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7F9D1" w14:textId="54347C33" w:rsidR="00107EA6" w:rsidRPr="00196453" w:rsidRDefault="00107EA6" w:rsidP="00107E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767652"/>
      <w:bookmarkStart w:id="1" w:name="_Toc59039982"/>
      <w:bookmarkStart w:id="2" w:name="_Toc68073921"/>
      <w:bookmarkStart w:id="3" w:name="_Toc75371783"/>
      <w:bookmarkStart w:id="4" w:name="_Toc83727851"/>
      <w:bookmarkStart w:id="5" w:name="_Toc100005951"/>
      <w:bookmarkStart w:id="6" w:name="_Toc106703499"/>
      <w:bookmarkStart w:id="7" w:name="_Toc155086269"/>
      <w:bookmarkStart w:id="8" w:name="_Toc27418759"/>
      <w:bookmarkStart w:id="9" w:name="_Toc36042413"/>
      <w:bookmarkStart w:id="10" w:name="_Toc43899741"/>
      <w:bookmarkStart w:id="11" w:name="_Hlk158915789"/>
      <w:r w:rsidRPr="00196453">
        <w:rPr>
          <w:b/>
          <w:noProof/>
          <w:sz w:val="24"/>
        </w:rPr>
        <w:t>3GPP TSG-RAN5 Meeting #102</w:t>
      </w:r>
      <w:r w:rsidRPr="00196453">
        <w:rPr>
          <w:b/>
          <w:i/>
          <w:noProof/>
          <w:sz w:val="28"/>
        </w:rPr>
        <w:tab/>
      </w:r>
      <w:r w:rsidR="006E3CC5" w:rsidRPr="00196453">
        <w:rPr>
          <w:b/>
          <w:i/>
          <w:noProof/>
          <w:sz w:val="28"/>
        </w:rPr>
        <w:t>R5-241908</w:t>
      </w:r>
    </w:p>
    <w:p w14:paraId="49D783FE" w14:textId="77777777" w:rsidR="00107EA6" w:rsidRPr="00196453" w:rsidRDefault="00107EA6" w:rsidP="00107EA6">
      <w:pPr>
        <w:pStyle w:val="CRCoverPage"/>
        <w:outlineLvl w:val="0"/>
        <w:rPr>
          <w:b/>
          <w:noProof/>
          <w:sz w:val="24"/>
        </w:rPr>
      </w:pPr>
      <w:r w:rsidRPr="00196453">
        <w:rPr>
          <w:b/>
          <w:noProof/>
          <w:sz w:val="24"/>
        </w:rPr>
        <w:t>Athens, Greece, 26</w:t>
      </w:r>
      <w:r w:rsidRPr="00196453">
        <w:rPr>
          <w:b/>
          <w:noProof/>
          <w:sz w:val="24"/>
          <w:vertAlign w:val="superscript"/>
        </w:rPr>
        <w:t>th</w:t>
      </w:r>
      <w:r w:rsidRPr="00196453">
        <w:rPr>
          <w:b/>
          <w:noProof/>
          <w:sz w:val="24"/>
        </w:rPr>
        <w:t xml:space="preserve"> February – 1</w:t>
      </w:r>
      <w:r w:rsidRPr="00196453">
        <w:rPr>
          <w:b/>
          <w:noProof/>
          <w:sz w:val="24"/>
          <w:vertAlign w:val="superscript"/>
        </w:rPr>
        <w:t>st</w:t>
      </w:r>
      <w:r w:rsidRPr="00196453"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EA6" w:rsidRPr="00196453" w14:paraId="5E6FBBC0" w14:textId="77777777" w:rsidTr="00890C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F8289" w14:textId="77777777" w:rsidR="00107EA6" w:rsidRPr="00196453" w:rsidRDefault="00107EA6" w:rsidP="00890C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96453">
              <w:rPr>
                <w:i/>
                <w:noProof/>
                <w:sz w:val="14"/>
              </w:rPr>
              <w:t>CR-Form-v12.2</w:t>
            </w:r>
          </w:p>
        </w:tc>
      </w:tr>
      <w:tr w:rsidR="00107EA6" w:rsidRPr="00196453" w14:paraId="52BB5974" w14:textId="77777777" w:rsidTr="00890C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2A9DC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noProof/>
              </w:rPr>
            </w:pPr>
            <w:r w:rsidRPr="00196453">
              <w:rPr>
                <w:b/>
                <w:noProof/>
                <w:sz w:val="32"/>
              </w:rPr>
              <w:t>CHANGE REQUEST</w:t>
            </w:r>
          </w:p>
        </w:tc>
      </w:tr>
      <w:tr w:rsidR="00107EA6" w:rsidRPr="00196453" w14:paraId="1E1CC61A" w14:textId="77777777" w:rsidTr="00890C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38CC8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:rsidRPr="00196453" w14:paraId="585787D0" w14:textId="77777777" w:rsidTr="00890CD7">
        <w:tc>
          <w:tcPr>
            <w:tcW w:w="142" w:type="dxa"/>
            <w:tcBorders>
              <w:left w:val="single" w:sz="4" w:space="0" w:color="auto"/>
            </w:tcBorders>
          </w:tcPr>
          <w:p w14:paraId="50E88738" w14:textId="77777777" w:rsidR="00107EA6" w:rsidRPr="00196453" w:rsidRDefault="00107EA6" w:rsidP="00890C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985CE5" w14:textId="77777777" w:rsidR="00107EA6" w:rsidRPr="00196453" w:rsidRDefault="00107EA6" w:rsidP="00890C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6453"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07305FBD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noProof/>
              </w:rPr>
            </w:pPr>
            <w:r w:rsidRPr="0019645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D57F05" w14:textId="1EB48BF4" w:rsidR="00107EA6" w:rsidRPr="00196453" w:rsidRDefault="00E032AB" w:rsidP="00890CD7">
            <w:pPr>
              <w:pStyle w:val="CRCoverPage"/>
              <w:spacing w:after="0"/>
              <w:rPr>
                <w:noProof/>
              </w:rPr>
            </w:pPr>
            <w:r w:rsidRPr="00196453">
              <w:rPr>
                <w:b/>
                <w:noProof/>
                <w:sz w:val="28"/>
              </w:rPr>
              <w:t>0877</w:t>
            </w:r>
          </w:p>
        </w:tc>
        <w:tc>
          <w:tcPr>
            <w:tcW w:w="709" w:type="dxa"/>
          </w:tcPr>
          <w:p w14:paraId="4A76C6D8" w14:textId="77777777" w:rsidR="00107EA6" w:rsidRPr="00196453" w:rsidRDefault="00107EA6" w:rsidP="00890C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9645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B7391D" w14:textId="7EF460B3" w:rsidR="00107EA6" w:rsidRPr="00196453" w:rsidRDefault="00C42BAE" w:rsidP="00890C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645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16F5EA" w14:textId="77777777" w:rsidR="00107EA6" w:rsidRPr="00196453" w:rsidRDefault="00107EA6" w:rsidP="00890C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9645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4C676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6453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9E5609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</w:rPr>
            </w:pPr>
          </w:p>
        </w:tc>
      </w:tr>
      <w:tr w:rsidR="00107EA6" w:rsidRPr="00196453" w14:paraId="36395CBB" w14:textId="77777777" w:rsidTr="00890C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209A9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</w:rPr>
            </w:pPr>
          </w:p>
        </w:tc>
      </w:tr>
      <w:tr w:rsidR="00107EA6" w:rsidRPr="00196453" w14:paraId="1818D35E" w14:textId="77777777" w:rsidTr="00890C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73E96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9645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9645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19645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19645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9645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9645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96453">
              <w:rPr>
                <w:rFonts w:cs="Arial"/>
                <w:i/>
                <w:noProof/>
              </w:rPr>
              <w:br/>
            </w:r>
            <w:hyperlink r:id="rId10" w:history="1">
              <w:r w:rsidRPr="0019645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196453">
              <w:rPr>
                <w:rFonts w:cs="Arial"/>
                <w:i/>
                <w:noProof/>
              </w:rPr>
              <w:t>.</w:t>
            </w:r>
          </w:p>
        </w:tc>
      </w:tr>
      <w:tr w:rsidR="00107EA6" w:rsidRPr="00196453" w14:paraId="195F42C8" w14:textId="77777777" w:rsidTr="00890CD7">
        <w:tc>
          <w:tcPr>
            <w:tcW w:w="9641" w:type="dxa"/>
            <w:gridSpan w:val="9"/>
          </w:tcPr>
          <w:p w14:paraId="0B716C95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91C466" w14:textId="77777777" w:rsidR="00107EA6" w:rsidRPr="00196453" w:rsidRDefault="00107EA6" w:rsidP="00107E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EA6" w:rsidRPr="00196453" w14:paraId="42514710" w14:textId="77777777" w:rsidTr="00890CD7">
        <w:tc>
          <w:tcPr>
            <w:tcW w:w="2835" w:type="dxa"/>
          </w:tcPr>
          <w:p w14:paraId="512883C6" w14:textId="77777777" w:rsidR="00107EA6" w:rsidRPr="00196453" w:rsidRDefault="00107EA6" w:rsidP="00890C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54338D" w14:textId="77777777" w:rsidR="00107EA6" w:rsidRPr="00196453" w:rsidRDefault="00107EA6" w:rsidP="00890CD7">
            <w:pPr>
              <w:pStyle w:val="CRCoverPage"/>
              <w:spacing w:after="0"/>
              <w:jc w:val="right"/>
              <w:rPr>
                <w:noProof/>
              </w:rPr>
            </w:pPr>
            <w:r w:rsidRPr="0019645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4A5BED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B5534F" w14:textId="77777777" w:rsidR="00107EA6" w:rsidRPr="00196453" w:rsidRDefault="00107EA6" w:rsidP="00890C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9645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49F116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B2CEB4" w14:textId="77777777" w:rsidR="00107EA6" w:rsidRPr="00196453" w:rsidRDefault="00107EA6" w:rsidP="00890C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9645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0B705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69F650" w14:textId="77777777" w:rsidR="00107EA6" w:rsidRPr="00196453" w:rsidRDefault="00107EA6" w:rsidP="00890CD7">
            <w:pPr>
              <w:pStyle w:val="CRCoverPage"/>
              <w:spacing w:after="0"/>
              <w:jc w:val="right"/>
              <w:rPr>
                <w:noProof/>
              </w:rPr>
            </w:pPr>
            <w:r w:rsidRPr="0019645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1B1714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2000C3" w14:textId="77777777" w:rsidR="00107EA6" w:rsidRPr="00196453" w:rsidRDefault="00107EA6" w:rsidP="00107E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7EA6" w:rsidRPr="00196453" w14:paraId="0B249B6E" w14:textId="77777777" w:rsidTr="00890CD7">
        <w:tc>
          <w:tcPr>
            <w:tcW w:w="9640" w:type="dxa"/>
            <w:gridSpan w:val="11"/>
          </w:tcPr>
          <w:p w14:paraId="3DCA0B69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:rsidRPr="00196453" w14:paraId="599FF5F5" w14:textId="77777777" w:rsidTr="00890C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6B8E19" w14:textId="77777777" w:rsidR="00107EA6" w:rsidRPr="00196453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Title:</w:t>
            </w:r>
            <w:r w:rsidRPr="0019645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72555" w14:textId="77777777" w:rsidR="00107EA6" w:rsidRPr="00196453" w:rsidRDefault="00107EA6" w:rsidP="00303E7E">
            <w:pPr>
              <w:pStyle w:val="CRCoverPage"/>
              <w:spacing w:after="0"/>
              <w:ind w:left="100"/>
              <w:rPr>
                <w:noProof/>
              </w:rPr>
            </w:pPr>
            <w:r w:rsidRPr="00196453">
              <w:rPr>
                <w:rFonts w:cs="Arial"/>
              </w:rPr>
              <w:t>Update of test point selection for 4DL CA configurations</w:t>
            </w:r>
          </w:p>
        </w:tc>
      </w:tr>
      <w:tr w:rsidR="00107EA6" w:rsidRPr="00196453" w14:paraId="0B56E224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68ABAE2A" w14:textId="77777777" w:rsidR="00107EA6" w:rsidRPr="00196453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56C42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:rsidRPr="00196453" w14:paraId="231B649C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1F2E4178" w14:textId="77777777" w:rsidR="00107EA6" w:rsidRPr="00196453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924986" w14:textId="332E927D" w:rsidR="00107EA6" w:rsidRPr="00196453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196453">
              <w:t>ROHDE &amp; SCHWARZ</w:t>
            </w:r>
            <w:r w:rsidR="008A3E81" w:rsidRPr="00196453">
              <w:t>, Verizon</w:t>
            </w:r>
          </w:p>
        </w:tc>
      </w:tr>
      <w:tr w:rsidR="00107EA6" w:rsidRPr="00196453" w14:paraId="5A430CFF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6CEF80B9" w14:textId="77777777" w:rsidR="00107EA6" w:rsidRPr="00196453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2A210F" w14:textId="77777777" w:rsidR="00107EA6" w:rsidRPr="00196453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196453">
              <w:t>R5</w:t>
            </w:r>
          </w:p>
        </w:tc>
      </w:tr>
      <w:tr w:rsidR="00107EA6" w:rsidRPr="00196453" w14:paraId="40EDA1E7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59567697" w14:textId="77777777" w:rsidR="00107EA6" w:rsidRPr="00196453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06488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:rsidRPr="00196453" w14:paraId="64F17C01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7768F55A" w14:textId="77777777" w:rsidR="00107EA6" w:rsidRPr="00196453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99871E" w14:textId="77777777" w:rsidR="00107EA6" w:rsidRPr="00196453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196453">
              <w:rPr>
                <w:rFonts w:cs="Arial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CE14278" w14:textId="77777777" w:rsidR="00107EA6" w:rsidRPr="00196453" w:rsidRDefault="00107EA6" w:rsidP="00890C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FD4C1" w14:textId="77777777" w:rsidR="00107EA6" w:rsidRPr="00196453" w:rsidRDefault="00107EA6" w:rsidP="00890CD7">
            <w:pPr>
              <w:pStyle w:val="CRCoverPage"/>
              <w:spacing w:after="0"/>
              <w:jc w:val="right"/>
              <w:rPr>
                <w:noProof/>
              </w:rPr>
            </w:pPr>
            <w:r w:rsidRPr="0019645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51BDF8" w14:textId="6918EE18" w:rsidR="00107EA6" w:rsidRPr="00196453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196453">
              <w:rPr>
                <w:noProof/>
              </w:rPr>
              <w:t>2024-02-</w:t>
            </w:r>
            <w:r w:rsidR="00C42BAE" w:rsidRPr="00196453">
              <w:rPr>
                <w:noProof/>
              </w:rPr>
              <w:t>28</w:t>
            </w:r>
          </w:p>
        </w:tc>
      </w:tr>
      <w:tr w:rsidR="00107EA6" w:rsidRPr="00196453" w14:paraId="2A75407D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1F2F12F3" w14:textId="77777777" w:rsidR="00107EA6" w:rsidRPr="00196453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F6ACEC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54BFDC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514AF0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B4C84E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:rsidRPr="00196453" w14:paraId="4BE5DC37" w14:textId="77777777" w:rsidTr="00890C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7C151" w14:textId="77777777" w:rsidR="00107EA6" w:rsidRPr="00196453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002C53" w14:textId="77777777" w:rsidR="00107EA6" w:rsidRPr="00196453" w:rsidRDefault="00107EA6" w:rsidP="00890C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9645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B13536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530FE9" w14:textId="77777777" w:rsidR="00107EA6" w:rsidRPr="00196453" w:rsidRDefault="00107EA6" w:rsidP="00890C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65FCB" w14:textId="77777777" w:rsidR="00107EA6" w:rsidRPr="00196453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196453">
              <w:rPr>
                <w:noProof/>
              </w:rPr>
              <w:t>Rel-18</w:t>
            </w:r>
          </w:p>
        </w:tc>
      </w:tr>
      <w:tr w:rsidR="00107EA6" w:rsidRPr="00196453" w14:paraId="6501495B" w14:textId="77777777" w:rsidTr="00890C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E1248" w14:textId="77777777" w:rsidR="00107EA6" w:rsidRPr="00196453" w:rsidRDefault="00107EA6" w:rsidP="00890C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502801" w14:textId="77777777" w:rsidR="00107EA6" w:rsidRPr="00196453" w:rsidRDefault="00107EA6" w:rsidP="00890C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96453">
              <w:rPr>
                <w:i/>
                <w:noProof/>
                <w:sz w:val="18"/>
              </w:rPr>
              <w:t xml:space="preserve">Use </w:t>
            </w:r>
            <w:r w:rsidRPr="00196453">
              <w:rPr>
                <w:i/>
                <w:noProof/>
                <w:sz w:val="18"/>
                <w:u w:val="single"/>
              </w:rPr>
              <w:t>one</w:t>
            </w:r>
            <w:r w:rsidRPr="00196453">
              <w:rPr>
                <w:i/>
                <w:noProof/>
                <w:sz w:val="18"/>
              </w:rPr>
              <w:t xml:space="preserve"> of the following categories:</w:t>
            </w:r>
            <w:r w:rsidRPr="00196453">
              <w:rPr>
                <w:b/>
                <w:i/>
                <w:noProof/>
                <w:sz w:val="18"/>
              </w:rPr>
              <w:br/>
              <w:t>F</w:t>
            </w:r>
            <w:r w:rsidRPr="00196453">
              <w:rPr>
                <w:i/>
                <w:noProof/>
                <w:sz w:val="18"/>
              </w:rPr>
              <w:t xml:space="preserve">  (correction)</w:t>
            </w:r>
            <w:r w:rsidRPr="00196453">
              <w:rPr>
                <w:i/>
                <w:noProof/>
                <w:sz w:val="18"/>
              </w:rPr>
              <w:br/>
            </w:r>
            <w:r w:rsidRPr="00196453">
              <w:rPr>
                <w:b/>
                <w:i/>
                <w:noProof/>
                <w:sz w:val="18"/>
              </w:rPr>
              <w:t>A</w:t>
            </w:r>
            <w:r w:rsidRPr="0019645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96453">
              <w:rPr>
                <w:i/>
                <w:noProof/>
                <w:sz w:val="18"/>
              </w:rPr>
              <w:tab/>
            </w:r>
            <w:r w:rsidRPr="00196453">
              <w:rPr>
                <w:i/>
                <w:noProof/>
                <w:sz w:val="18"/>
              </w:rPr>
              <w:tab/>
            </w:r>
            <w:r w:rsidRPr="00196453">
              <w:rPr>
                <w:i/>
                <w:noProof/>
                <w:sz w:val="18"/>
              </w:rPr>
              <w:tab/>
            </w:r>
            <w:r w:rsidRPr="00196453">
              <w:rPr>
                <w:i/>
                <w:noProof/>
                <w:sz w:val="18"/>
              </w:rPr>
              <w:tab/>
            </w:r>
            <w:r w:rsidRPr="00196453">
              <w:rPr>
                <w:i/>
                <w:noProof/>
                <w:sz w:val="18"/>
              </w:rPr>
              <w:tab/>
            </w:r>
            <w:r w:rsidRPr="00196453">
              <w:rPr>
                <w:i/>
                <w:noProof/>
                <w:sz w:val="18"/>
              </w:rPr>
              <w:tab/>
            </w:r>
            <w:r w:rsidRPr="00196453">
              <w:rPr>
                <w:i/>
                <w:noProof/>
                <w:sz w:val="18"/>
              </w:rPr>
              <w:tab/>
            </w:r>
            <w:r w:rsidRPr="00196453">
              <w:rPr>
                <w:i/>
                <w:noProof/>
                <w:sz w:val="18"/>
              </w:rPr>
              <w:tab/>
            </w:r>
            <w:r w:rsidRPr="00196453">
              <w:rPr>
                <w:i/>
                <w:noProof/>
                <w:sz w:val="18"/>
              </w:rPr>
              <w:tab/>
            </w:r>
            <w:r w:rsidRPr="00196453">
              <w:rPr>
                <w:i/>
                <w:noProof/>
                <w:sz w:val="18"/>
              </w:rPr>
              <w:tab/>
            </w:r>
            <w:r w:rsidRPr="00196453">
              <w:rPr>
                <w:i/>
                <w:noProof/>
                <w:sz w:val="18"/>
              </w:rPr>
              <w:tab/>
            </w:r>
            <w:r w:rsidRPr="00196453">
              <w:rPr>
                <w:i/>
                <w:noProof/>
                <w:sz w:val="18"/>
              </w:rPr>
              <w:tab/>
            </w:r>
            <w:r w:rsidRPr="00196453">
              <w:rPr>
                <w:i/>
                <w:noProof/>
                <w:sz w:val="18"/>
              </w:rPr>
              <w:tab/>
              <w:t>release)</w:t>
            </w:r>
            <w:r w:rsidRPr="00196453">
              <w:rPr>
                <w:i/>
                <w:noProof/>
                <w:sz w:val="18"/>
              </w:rPr>
              <w:br/>
            </w:r>
            <w:r w:rsidRPr="00196453">
              <w:rPr>
                <w:b/>
                <w:i/>
                <w:noProof/>
                <w:sz w:val="18"/>
              </w:rPr>
              <w:t>B</w:t>
            </w:r>
            <w:r w:rsidRPr="00196453">
              <w:rPr>
                <w:i/>
                <w:noProof/>
                <w:sz w:val="18"/>
              </w:rPr>
              <w:t xml:space="preserve">  (addition of feature), </w:t>
            </w:r>
            <w:r w:rsidRPr="00196453">
              <w:rPr>
                <w:i/>
                <w:noProof/>
                <w:sz w:val="18"/>
              </w:rPr>
              <w:br/>
            </w:r>
            <w:r w:rsidRPr="00196453">
              <w:rPr>
                <w:b/>
                <w:i/>
                <w:noProof/>
                <w:sz w:val="18"/>
              </w:rPr>
              <w:t>C</w:t>
            </w:r>
            <w:r w:rsidRPr="00196453">
              <w:rPr>
                <w:i/>
                <w:noProof/>
                <w:sz w:val="18"/>
              </w:rPr>
              <w:t xml:space="preserve">  (functional modification of feature)</w:t>
            </w:r>
            <w:r w:rsidRPr="00196453">
              <w:rPr>
                <w:i/>
                <w:noProof/>
                <w:sz w:val="18"/>
              </w:rPr>
              <w:br/>
            </w:r>
            <w:r w:rsidRPr="00196453">
              <w:rPr>
                <w:b/>
                <w:i/>
                <w:noProof/>
                <w:sz w:val="18"/>
              </w:rPr>
              <w:t>D</w:t>
            </w:r>
            <w:r w:rsidRPr="00196453">
              <w:rPr>
                <w:i/>
                <w:noProof/>
                <w:sz w:val="18"/>
              </w:rPr>
              <w:t xml:space="preserve">  (editorial modification)</w:t>
            </w:r>
          </w:p>
          <w:p w14:paraId="121B6BA8" w14:textId="77777777" w:rsidR="00107EA6" w:rsidRPr="00196453" w:rsidRDefault="00107EA6" w:rsidP="00890CD7">
            <w:pPr>
              <w:pStyle w:val="CRCoverPage"/>
              <w:rPr>
                <w:noProof/>
              </w:rPr>
            </w:pPr>
            <w:r w:rsidRPr="00196453">
              <w:rPr>
                <w:noProof/>
                <w:sz w:val="18"/>
              </w:rPr>
              <w:t>Detailed explanations of the above categories can</w:t>
            </w:r>
            <w:r w:rsidRPr="0019645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9645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9645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DD5D6" w14:textId="77777777" w:rsidR="00107EA6" w:rsidRPr="00196453" w:rsidRDefault="00107EA6" w:rsidP="00890C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96453">
              <w:rPr>
                <w:i/>
                <w:noProof/>
                <w:sz w:val="18"/>
              </w:rPr>
              <w:t xml:space="preserve">Use </w:t>
            </w:r>
            <w:r w:rsidRPr="00196453">
              <w:rPr>
                <w:i/>
                <w:noProof/>
                <w:sz w:val="18"/>
                <w:u w:val="single"/>
              </w:rPr>
              <w:t>one</w:t>
            </w:r>
            <w:r w:rsidRPr="00196453">
              <w:rPr>
                <w:i/>
                <w:noProof/>
                <w:sz w:val="18"/>
              </w:rPr>
              <w:t xml:space="preserve"> of the following releases:</w:t>
            </w:r>
            <w:r w:rsidRPr="00196453">
              <w:rPr>
                <w:i/>
                <w:noProof/>
                <w:sz w:val="18"/>
              </w:rPr>
              <w:br/>
              <w:t>Rel-8</w:t>
            </w:r>
            <w:r w:rsidRPr="00196453">
              <w:rPr>
                <w:i/>
                <w:noProof/>
                <w:sz w:val="18"/>
              </w:rPr>
              <w:tab/>
              <w:t>(Release 8)</w:t>
            </w:r>
            <w:r w:rsidRPr="00196453">
              <w:rPr>
                <w:i/>
                <w:noProof/>
                <w:sz w:val="18"/>
              </w:rPr>
              <w:br/>
              <w:t>Rel-9</w:t>
            </w:r>
            <w:r w:rsidRPr="00196453">
              <w:rPr>
                <w:i/>
                <w:noProof/>
                <w:sz w:val="18"/>
              </w:rPr>
              <w:tab/>
              <w:t>(Release 9)</w:t>
            </w:r>
            <w:r w:rsidRPr="00196453">
              <w:rPr>
                <w:i/>
                <w:noProof/>
                <w:sz w:val="18"/>
              </w:rPr>
              <w:br/>
              <w:t>Rel-10</w:t>
            </w:r>
            <w:r w:rsidRPr="00196453">
              <w:rPr>
                <w:i/>
                <w:noProof/>
                <w:sz w:val="18"/>
              </w:rPr>
              <w:tab/>
              <w:t>(Release 10)</w:t>
            </w:r>
            <w:r w:rsidRPr="00196453">
              <w:rPr>
                <w:i/>
                <w:noProof/>
                <w:sz w:val="18"/>
              </w:rPr>
              <w:br/>
              <w:t>Rel-11</w:t>
            </w:r>
            <w:r w:rsidRPr="00196453">
              <w:rPr>
                <w:i/>
                <w:noProof/>
                <w:sz w:val="18"/>
              </w:rPr>
              <w:tab/>
              <w:t>(Release 11)</w:t>
            </w:r>
            <w:r w:rsidRPr="00196453">
              <w:rPr>
                <w:i/>
                <w:noProof/>
                <w:sz w:val="18"/>
              </w:rPr>
              <w:br/>
              <w:t>…</w:t>
            </w:r>
            <w:r w:rsidRPr="00196453">
              <w:rPr>
                <w:i/>
                <w:noProof/>
                <w:sz w:val="18"/>
              </w:rPr>
              <w:br/>
              <w:t>Rel-16</w:t>
            </w:r>
            <w:r w:rsidRPr="00196453">
              <w:rPr>
                <w:i/>
                <w:noProof/>
                <w:sz w:val="18"/>
              </w:rPr>
              <w:tab/>
              <w:t>(Release 16)</w:t>
            </w:r>
            <w:r w:rsidRPr="00196453">
              <w:rPr>
                <w:i/>
                <w:noProof/>
                <w:sz w:val="18"/>
              </w:rPr>
              <w:br/>
              <w:t>Rel-17</w:t>
            </w:r>
            <w:r w:rsidRPr="00196453">
              <w:rPr>
                <w:i/>
                <w:noProof/>
                <w:sz w:val="18"/>
              </w:rPr>
              <w:tab/>
              <w:t>(Release 17)</w:t>
            </w:r>
            <w:r w:rsidRPr="00196453">
              <w:rPr>
                <w:i/>
                <w:noProof/>
                <w:sz w:val="18"/>
              </w:rPr>
              <w:br/>
              <w:t>Rel-18</w:t>
            </w:r>
            <w:r w:rsidRPr="00196453">
              <w:rPr>
                <w:i/>
                <w:noProof/>
                <w:sz w:val="18"/>
              </w:rPr>
              <w:tab/>
              <w:t>(Release 18)</w:t>
            </w:r>
            <w:r w:rsidRPr="00196453">
              <w:rPr>
                <w:i/>
                <w:noProof/>
                <w:sz w:val="18"/>
              </w:rPr>
              <w:br/>
              <w:t>Rel-19</w:t>
            </w:r>
            <w:r w:rsidRPr="0019645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7EA6" w:rsidRPr="00196453" w14:paraId="6005A9F1" w14:textId="77777777" w:rsidTr="00890CD7">
        <w:tc>
          <w:tcPr>
            <w:tcW w:w="1843" w:type="dxa"/>
          </w:tcPr>
          <w:p w14:paraId="7D68275C" w14:textId="77777777" w:rsidR="00107EA6" w:rsidRPr="00196453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BAE591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:rsidRPr="00196453" w14:paraId="54F9570A" w14:textId="77777777" w:rsidTr="00890C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55A37" w14:textId="77777777" w:rsidR="00107EA6" w:rsidRPr="00196453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2DDC0" w14:textId="77777777" w:rsidR="00107EA6" w:rsidRPr="00196453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196453">
              <w:rPr>
                <w:noProof/>
              </w:rPr>
              <w:t>The test point selection for the following 4DL CA configurations is missing for Refsens:</w:t>
            </w:r>
          </w:p>
          <w:p w14:paraId="76B1EC8F" w14:textId="77777777" w:rsidR="00107EA6" w:rsidRPr="00196453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196453">
              <w:rPr>
                <w:noProof/>
              </w:rPr>
              <w:t>CA_n2A-n5A-n48A-n66A</w:t>
            </w:r>
          </w:p>
          <w:p w14:paraId="22CD13AD" w14:textId="77777777" w:rsidR="00107EA6" w:rsidRPr="00196453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196453">
              <w:rPr>
                <w:noProof/>
              </w:rPr>
              <w:t>CA_n2A-n5A-n48A-n77A</w:t>
            </w:r>
          </w:p>
          <w:p w14:paraId="307892B7" w14:textId="77777777" w:rsidR="00107EA6" w:rsidRPr="00196453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196453">
              <w:rPr>
                <w:noProof/>
              </w:rPr>
              <w:t>CA_n2A-n5A-n66A-n77A</w:t>
            </w:r>
          </w:p>
          <w:p w14:paraId="1CA1392B" w14:textId="77777777" w:rsidR="00107EA6" w:rsidRPr="00196453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196453">
              <w:rPr>
                <w:noProof/>
              </w:rPr>
              <w:t>CA_n2A-n48A-n66A-n77A</w:t>
            </w:r>
          </w:p>
          <w:p w14:paraId="701AF36C" w14:textId="77777777" w:rsidR="00107EA6" w:rsidRPr="00196453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196453">
              <w:rPr>
                <w:noProof/>
              </w:rPr>
              <w:t>CA_n5A-n48A-n66A-n77A</w:t>
            </w:r>
          </w:p>
        </w:tc>
      </w:tr>
      <w:tr w:rsidR="00107EA6" w:rsidRPr="00196453" w14:paraId="5BFCC6FA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D0E8B" w14:textId="77777777" w:rsidR="00107EA6" w:rsidRPr="00196453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3EAA0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:rsidRPr="00196453" w14:paraId="043CB8E0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A5045" w14:textId="77777777" w:rsidR="00107EA6" w:rsidRPr="00196453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62CAE" w14:textId="77777777" w:rsidR="00107EA6" w:rsidRPr="00196453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196453">
              <w:rPr>
                <w:noProof/>
              </w:rPr>
              <w:t>The test point selection has been documented.</w:t>
            </w:r>
          </w:p>
        </w:tc>
      </w:tr>
      <w:tr w:rsidR="00107EA6" w:rsidRPr="00196453" w14:paraId="6A797E79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D1C8E" w14:textId="77777777" w:rsidR="00107EA6" w:rsidRPr="00196453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D2962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:rsidRPr="00196453" w14:paraId="5DC2B733" w14:textId="77777777" w:rsidTr="00890C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5DB0C" w14:textId="77777777" w:rsidR="00107EA6" w:rsidRPr="00196453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13532" w14:textId="77777777" w:rsidR="00107EA6" w:rsidRPr="00196453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196453">
              <w:rPr>
                <w:noProof/>
              </w:rPr>
              <w:t>The report will remain incomplete.</w:t>
            </w:r>
          </w:p>
        </w:tc>
      </w:tr>
      <w:tr w:rsidR="00107EA6" w:rsidRPr="00196453" w14:paraId="0B784257" w14:textId="77777777" w:rsidTr="00890CD7">
        <w:tc>
          <w:tcPr>
            <w:tcW w:w="2694" w:type="dxa"/>
            <w:gridSpan w:val="2"/>
          </w:tcPr>
          <w:p w14:paraId="11FAF8EC" w14:textId="77777777" w:rsidR="00107EA6" w:rsidRPr="00196453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2C1D98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:rsidRPr="00196453" w14:paraId="7B544796" w14:textId="77777777" w:rsidTr="00890C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95A939" w14:textId="77777777" w:rsidR="00107EA6" w:rsidRPr="00196453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9AA3A" w14:textId="01E30250" w:rsidR="00107EA6" w:rsidRPr="00196453" w:rsidRDefault="00293CB1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196453">
              <w:t>4.1.3.1</w:t>
            </w:r>
          </w:p>
        </w:tc>
      </w:tr>
      <w:tr w:rsidR="00107EA6" w:rsidRPr="00196453" w14:paraId="00CC65B4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417F" w14:textId="77777777" w:rsidR="00107EA6" w:rsidRPr="00196453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C96A7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:rsidRPr="00196453" w14:paraId="1E7FE0CB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6667C" w14:textId="77777777" w:rsidR="00107EA6" w:rsidRPr="00196453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67073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645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C4C312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645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7C5478" w14:textId="77777777" w:rsidR="00107EA6" w:rsidRPr="00196453" w:rsidRDefault="00107EA6" w:rsidP="00890C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C14BA5" w14:textId="77777777" w:rsidR="00107EA6" w:rsidRPr="00196453" w:rsidRDefault="00107EA6" w:rsidP="00890C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EA6" w:rsidRPr="00196453" w14:paraId="5C6E0079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9C4C" w14:textId="77777777" w:rsidR="00107EA6" w:rsidRPr="00196453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BCD33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C0335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64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3CE63" w14:textId="77777777" w:rsidR="00107EA6" w:rsidRPr="00196453" w:rsidRDefault="00107EA6" w:rsidP="00890C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96453">
              <w:rPr>
                <w:noProof/>
              </w:rPr>
              <w:t xml:space="preserve"> Other core specifications</w:t>
            </w:r>
            <w:r w:rsidRPr="0019645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18667" w14:textId="77777777" w:rsidR="00107EA6" w:rsidRPr="00196453" w:rsidRDefault="00107EA6" w:rsidP="00890CD7">
            <w:pPr>
              <w:pStyle w:val="CRCoverPage"/>
              <w:spacing w:after="0"/>
              <w:ind w:left="99"/>
              <w:rPr>
                <w:noProof/>
              </w:rPr>
            </w:pPr>
            <w:r w:rsidRPr="00196453">
              <w:rPr>
                <w:noProof/>
              </w:rPr>
              <w:t xml:space="preserve">TS/TR ... CR ... </w:t>
            </w:r>
          </w:p>
        </w:tc>
      </w:tr>
      <w:tr w:rsidR="00107EA6" w:rsidRPr="00196453" w14:paraId="0AF5A2F0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500E5" w14:textId="77777777" w:rsidR="00107EA6" w:rsidRPr="00196453" w:rsidRDefault="00107EA6" w:rsidP="00890CD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009FC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645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BFC9C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B6EB60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</w:rPr>
            </w:pPr>
            <w:r w:rsidRPr="0019645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0A1A2" w14:textId="3A9D59B7" w:rsidR="00107EA6" w:rsidRPr="00196453" w:rsidRDefault="00107EA6" w:rsidP="00890CD7">
            <w:pPr>
              <w:pStyle w:val="CRCoverPage"/>
              <w:spacing w:after="0"/>
              <w:ind w:left="99"/>
              <w:rPr>
                <w:noProof/>
              </w:rPr>
            </w:pPr>
            <w:r w:rsidRPr="00196453">
              <w:rPr>
                <w:noProof/>
              </w:rPr>
              <w:t xml:space="preserve">TS 38.521-1 CR </w:t>
            </w:r>
            <w:r w:rsidR="00363680" w:rsidRPr="00196453">
              <w:rPr>
                <w:noProof/>
              </w:rPr>
              <w:t>2728</w:t>
            </w:r>
            <w:r w:rsidRPr="00196453">
              <w:rPr>
                <w:noProof/>
              </w:rPr>
              <w:t xml:space="preserve"> </w:t>
            </w:r>
          </w:p>
        </w:tc>
      </w:tr>
      <w:tr w:rsidR="00107EA6" w:rsidRPr="00196453" w14:paraId="6E90C957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897EC" w14:textId="77777777" w:rsidR="00107EA6" w:rsidRPr="00196453" w:rsidRDefault="00107EA6" w:rsidP="00890CD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8FE32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C8641" w14:textId="77777777" w:rsidR="00107EA6" w:rsidRPr="00196453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64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72708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</w:rPr>
            </w:pPr>
            <w:r w:rsidRPr="0019645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13951" w14:textId="77777777" w:rsidR="00107EA6" w:rsidRPr="00196453" w:rsidRDefault="00107EA6" w:rsidP="00890CD7">
            <w:pPr>
              <w:pStyle w:val="CRCoverPage"/>
              <w:spacing w:after="0"/>
              <w:ind w:left="99"/>
              <w:rPr>
                <w:noProof/>
              </w:rPr>
            </w:pPr>
            <w:r w:rsidRPr="00196453">
              <w:rPr>
                <w:noProof/>
              </w:rPr>
              <w:t xml:space="preserve">TS/TR ... CR ... </w:t>
            </w:r>
          </w:p>
        </w:tc>
      </w:tr>
      <w:tr w:rsidR="00107EA6" w:rsidRPr="00196453" w14:paraId="20281520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9048B" w14:textId="77777777" w:rsidR="00107EA6" w:rsidRPr="00196453" w:rsidRDefault="00107EA6" w:rsidP="00890C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01EBC" w14:textId="77777777" w:rsidR="00107EA6" w:rsidRPr="00196453" w:rsidRDefault="00107EA6" w:rsidP="00890CD7">
            <w:pPr>
              <w:pStyle w:val="CRCoverPage"/>
              <w:spacing w:after="0"/>
              <w:rPr>
                <w:noProof/>
              </w:rPr>
            </w:pPr>
          </w:p>
        </w:tc>
      </w:tr>
      <w:tr w:rsidR="00107EA6" w:rsidRPr="00196453" w14:paraId="54E562FA" w14:textId="77777777" w:rsidTr="00890C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25CC" w14:textId="77777777" w:rsidR="00107EA6" w:rsidRPr="00196453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9CD4B" w14:textId="50E98256" w:rsidR="006E41A9" w:rsidRPr="00196453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196453">
              <w:rPr>
                <w:noProof/>
              </w:rPr>
              <w:t>Update of 4CA Rx test cases in</w:t>
            </w:r>
            <w:r w:rsidR="00E032AB" w:rsidRPr="00196453">
              <w:rPr>
                <w:noProof/>
              </w:rPr>
              <w:t xml:space="preserve"> CR R5-241</w:t>
            </w:r>
            <w:r w:rsidR="004C49C3">
              <w:rPr>
                <w:noProof/>
              </w:rPr>
              <w:t>907</w:t>
            </w:r>
            <w:bookmarkStart w:id="13" w:name="_GoBack"/>
            <w:bookmarkEnd w:id="13"/>
            <w:r w:rsidR="00E032AB" w:rsidRPr="00196453">
              <w:rPr>
                <w:noProof/>
              </w:rPr>
              <w:t>.</w:t>
            </w:r>
          </w:p>
        </w:tc>
      </w:tr>
      <w:tr w:rsidR="00107EA6" w:rsidRPr="00196453" w14:paraId="5FE7A20A" w14:textId="77777777" w:rsidTr="00890C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2FB84" w14:textId="77777777" w:rsidR="00107EA6" w:rsidRPr="00196453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47E9F9" w14:textId="77777777" w:rsidR="00107EA6" w:rsidRPr="00196453" w:rsidRDefault="00107EA6" w:rsidP="00890C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EA6" w:rsidRPr="00196453" w14:paraId="733E6D9C" w14:textId="77777777" w:rsidTr="00890C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03665" w14:textId="77777777" w:rsidR="00107EA6" w:rsidRPr="00196453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645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39596" w14:textId="15ED01E4" w:rsidR="00107EA6" w:rsidRPr="00196453" w:rsidRDefault="006E3CC5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196453">
              <w:rPr>
                <w:noProof/>
              </w:rPr>
              <w:t>This is the final outcome of one revision of R5-241351.</w:t>
            </w:r>
          </w:p>
        </w:tc>
      </w:tr>
    </w:tbl>
    <w:p w14:paraId="3CFFFCDF" w14:textId="77777777" w:rsidR="00107EA6" w:rsidRPr="00196453" w:rsidRDefault="00107EA6" w:rsidP="00107EA6">
      <w:pPr>
        <w:pStyle w:val="CRCoverPage"/>
        <w:spacing w:after="0"/>
        <w:rPr>
          <w:noProof/>
          <w:sz w:val="8"/>
          <w:szCs w:val="8"/>
        </w:rPr>
      </w:pPr>
    </w:p>
    <w:p w14:paraId="4394D2F3" w14:textId="77777777" w:rsidR="00107EA6" w:rsidRPr="00196453" w:rsidRDefault="00107EA6" w:rsidP="00107EA6">
      <w:pPr>
        <w:rPr>
          <w:noProof/>
        </w:rPr>
        <w:sectPr w:rsidR="00107EA6" w:rsidRPr="0019645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D893F" w14:textId="77777777" w:rsidR="00107EA6" w:rsidRPr="00196453" w:rsidRDefault="00107EA6" w:rsidP="00107EA6">
      <w:pPr>
        <w:rPr>
          <w:rFonts w:ascii="Arial" w:hAnsi="Arial" w:cs="Arial"/>
          <w:color w:val="0000FF"/>
          <w:sz w:val="28"/>
        </w:rPr>
      </w:pPr>
      <w:r w:rsidRPr="0019645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83BCA49" w14:textId="3A6BE54C" w:rsidR="002329DC" w:rsidRPr="00196453" w:rsidRDefault="002329DC" w:rsidP="002329DC">
      <w:pPr>
        <w:pStyle w:val="berschrift3"/>
      </w:pPr>
      <w:r w:rsidRPr="00196453">
        <w:t>4.1.3</w:t>
      </w:r>
      <w:r w:rsidRPr="00196453">
        <w:tab/>
      </w:r>
      <w:r w:rsidR="009E5560" w:rsidRPr="00196453">
        <w:t>Test point analysis per NR CA configuration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5D72DE1" w14:textId="77777777" w:rsidR="0092472A" w:rsidRPr="00196453" w:rsidRDefault="00010953" w:rsidP="0092472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r w:rsidRPr="00196453">
        <w:rPr>
          <w:rFonts w:ascii="Arial" w:eastAsia="Malgun Gothic" w:hAnsi="Arial"/>
          <w:sz w:val="24"/>
          <w:lang w:eastAsia="en-US"/>
        </w:rPr>
        <w:t>4.1.3.1</w:t>
      </w:r>
      <w:r w:rsidRPr="00196453">
        <w:rPr>
          <w:rFonts w:ascii="Arial" w:eastAsia="Malgun Gothic" w:hAnsi="Arial"/>
          <w:sz w:val="24"/>
          <w:lang w:eastAsia="en-US"/>
        </w:rPr>
        <w:tab/>
        <w:t>Reference Sensitivity test cases for FR1 NR CA</w:t>
      </w:r>
    </w:p>
    <w:p w14:paraId="6B07F763" w14:textId="77777777" w:rsidR="0092472A" w:rsidRPr="00196453" w:rsidRDefault="0092472A" w:rsidP="00CF3F9A">
      <w:pPr>
        <w:pStyle w:val="EditorsNote"/>
      </w:pPr>
      <w:r w:rsidRPr="00196453">
        <w:t>Editor's note:</w:t>
      </w:r>
      <w:r w:rsidRPr="00196453">
        <w:tab/>
      </w:r>
    </w:p>
    <w:p w14:paraId="2BAA8B53" w14:textId="160439AE" w:rsidR="0092472A" w:rsidRPr="00196453" w:rsidRDefault="0092472A" w:rsidP="00CF3F9A">
      <w:pPr>
        <w:pStyle w:val="EditorsNote"/>
      </w:pPr>
      <w:r w:rsidRPr="00196453">
        <w:t>-</w:t>
      </w:r>
      <w:r w:rsidRPr="00196453">
        <w:tab/>
        <w:t xml:space="preserve">Not all CA configurations completed in TS 38.521-1 </w:t>
      </w:r>
      <w:proofErr w:type="spellStart"/>
      <w:r w:rsidRPr="00196453">
        <w:t>refsens</w:t>
      </w:r>
      <w:proofErr w:type="spellEnd"/>
      <w:r w:rsidRPr="00196453">
        <w:t xml:space="preserve"> test cases are listed in Table 4.1.3.1-1</w:t>
      </w:r>
      <w:r w:rsidR="00D20444" w:rsidRPr="00196453">
        <w:t xml:space="preserve"> </w:t>
      </w:r>
      <w:r w:rsidR="00D20444" w:rsidRPr="00196453">
        <w:rPr>
          <w:rStyle w:val="jlqj4b"/>
        </w:rPr>
        <w:t xml:space="preserve">through </w:t>
      </w:r>
      <w:r w:rsidR="00D20444" w:rsidRPr="00196453">
        <w:t>Table 4.1.3.1</w:t>
      </w:r>
      <w:r w:rsidR="00D20444" w:rsidRPr="00196453">
        <w:noBreakHyphen/>
        <w:t>5</w:t>
      </w:r>
      <w:r w:rsidRPr="00196453">
        <w:t>.</w:t>
      </w:r>
    </w:p>
    <w:p w14:paraId="1890E30A" w14:textId="683DFDDA" w:rsidR="0092472A" w:rsidRPr="00196453" w:rsidRDefault="0092472A" w:rsidP="0092472A">
      <w:r w:rsidRPr="00196453">
        <w:t>This clause contains information on test point analysis</w:t>
      </w:r>
      <w:r w:rsidR="00D20444" w:rsidRPr="00196453">
        <w:t>, test frequency selection</w:t>
      </w:r>
      <w:r w:rsidRPr="00196453">
        <w:t xml:space="preserve"> and status for FR1 NR CA test cases in TS 38.521-1 [2] clause 7. The analyses are performed per CA configuration in Table 4.1.3.1-1</w:t>
      </w:r>
      <w:r w:rsidR="00D20444" w:rsidRPr="00196453">
        <w:t xml:space="preserve"> through Table 4.1.3.1 4. The principles for selection of reference sensitivity test points for NR CA is given in Annex B including a test point analysis check list in B.9</w:t>
      </w:r>
      <w:r w:rsidRPr="00196453">
        <w:t>.</w:t>
      </w:r>
    </w:p>
    <w:p w14:paraId="0962A385" w14:textId="311AD225" w:rsidR="0092472A" w:rsidRPr="00196453" w:rsidRDefault="0092472A" w:rsidP="0092472A">
      <w:pPr>
        <w:pStyle w:val="TH"/>
      </w:pPr>
      <w:r w:rsidRPr="00196453">
        <w:t>Table 4.1.3.1-1: Reference Sensitivity test cases per CA configuration</w:t>
      </w:r>
      <w:r w:rsidR="00D20444" w:rsidRPr="00196453">
        <w:t xml:space="preserve">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D20444" w:rsidRPr="00196453" w14:paraId="5B0A87DA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3FB8D4" w14:textId="77777777" w:rsidR="00D20444" w:rsidRPr="00196453" w:rsidRDefault="00D20444">
            <w:pPr>
              <w:pStyle w:val="TAH"/>
            </w:pPr>
            <w:r w:rsidRPr="00196453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A265D8" w14:textId="77777777" w:rsidR="00D20444" w:rsidRPr="00196453" w:rsidRDefault="00D20444">
            <w:pPr>
              <w:pStyle w:val="TAH"/>
            </w:pPr>
            <w:r w:rsidRPr="00196453">
              <w:t xml:space="preserve">Single band </w:t>
            </w:r>
            <w:proofErr w:type="spellStart"/>
            <w:r w:rsidRPr="00196453">
              <w:t>refsens</w:t>
            </w:r>
            <w:proofErr w:type="spellEnd"/>
            <w:r w:rsidRPr="00196453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29FE97" w14:textId="77777777" w:rsidR="00D20444" w:rsidRPr="00196453" w:rsidRDefault="00D20444">
            <w:pPr>
              <w:pStyle w:val="TAH"/>
            </w:pPr>
            <w:r w:rsidRPr="00196453"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18A8A4" w14:textId="77777777" w:rsidR="00D20444" w:rsidRPr="00196453" w:rsidRDefault="00D20444">
            <w:pPr>
              <w:pStyle w:val="TAH"/>
            </w:pPr>
            <w:r w:rsidRPr="00196453">
              <w:t>Test point analysis updated</w:t>
            </w:r>
          </w:p>
        </w:tc>
      </w:tr>
      <w:tr w:rsidR="00A1155D" w:rsidRPr="00196453" w14:paraId="16A35825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B28ADE" w14:textId="62F00556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617E0" w14:textId="2D099EF1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4ED32D" w14:textId="65235033" w:rsidR="00A1155D" w:rsidRPr="00196453" w:rsidRDefault="00A1155D" w:rsidP="00A1155D">
            <w:pPr>
              <w:pStyle w:val="TAC"/>
              <w:rPr>
                <w:lang w:eastAsia="en-US"/>
              </w:rPr>
            </w:pPr>
            <w:r w:rsidRPr="00196453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084747" w14:textId="16C8ADC4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196453" w14:paraId="53937794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5B4BE2" w14:textId="2BBEE7A2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7B0925" w14:textId="55C90ADE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1ACDCB" w14:textId="1CB2B866" w:rsidR="00A1155D" w:rsidRPr="00196453" w:rsidRDefault="00A1155D" w:rsidP="00A1155D">
            <w:pPr>
              <w:pStyle w:val="TAC"/>
              <w:rPr>
                <w:lang w:eastAsia="en-US"/>
              </w:rPr>
            </w:pPr>
            <w:r w:rsidRPr="00196453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55E088" w14:textId="0F58DB0D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RAN5#89-e</w:t>
            </w:r>
          </w:p>
        </w:tc>
      </w:tr>
      <w:tr w:rsidR="00A1155D" w:rsidRPr="00196453" w14:paraId="56887407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9C021" w14:textId="5ED84BD3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FC58E0" w14:textId="2AE1D025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EA6DA2" w14:textId="33FAE3E6" w:rsidR="00A1155D" w:rsidRPr="00196453" w:rsidRDefault="00A1155D" w:rsidP="00A1155D">
            <w:pPr>
              <w:pStyle w:val="TAC"/>
              <w:rPr>
                <w:lang w:eastAsia="en-US"/>
              </w:rPr>
            </w:pPr>
            <w:r w:rsidRPr="00196453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CA30F" w14:textId="3B05BAD5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196453" w14:paraId="78104256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156D52" w14:textId="65DD53C5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0FA4DF" w14:textId="76E396F6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350729" w14:textId="142358E0" w:rsidR="00A1155D" w:rsidRPr="00196453" w:rsidRDefault="00A1155D" w:rsidP="00A1155D">
            <w:pPr>
              <w:pStyle w:val="TAC"/>
              <w:rPr>
                <w:lang w:eastAsia="en-US"/>
              </w:rPr>
            </w:pPr>
            <w:r w:rsidRPr="00196453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606504" w14:textId="2B154671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RAN5#86-e</w:t>
            </w:r>
          </w:p>
        </w:tc>
      </w:tr>
      <w:tr w:rsidR="00A1155D" w:rsidRPr="00196453" w14:paraId="2AFB643D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BCD96C" w14:textId="6A3C3850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EDCA38" w14:textId="2349380B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392D8" w14:textId="4AF7D5D0" w:rsidR="00A1155D" w:rsidRPr="00196453" w:rsidRDefault="00A1155D" w:rsidP="00A1155D">
            <w:pPr>
              <w:pStyle w:val="TAC"/>
              <w:rPr>
                <w:lang w:eastAsia="en-US"/>
              </w:rPr>
            </w:pPr>
            <w:r w:rsidRPr="00196453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553C3" w14:textId="20D261E8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RAN5#86-e</w:t>
            </w:r>
          </w:p>
        </w:tc>
      </w:tr>
      <w:tr w:rsidR="00A1155D" w:rsidRPr="00196453" w14:paraId="0B14F62A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DFF7E" w14:textId="4202D6D9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EF564C" w14:textId="01F92D4F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CE6D11" w14:textId="4F4BE772" w:rsidR="00A1155D" w:rsidRPr="00196453" w:rsidRDefault="00A1155D" w:rsidP="00A1155D">
            <w:pPr>
              <w:pStyle w:val="TAC"/>
              <w:rPr>
                <w:lang w:eastAsia="en-US"/>
              </w:rPr>
            </w:pPr>
            <w:r w:rsidRPr="00196453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3AD548" w14:textId="2DFADFA7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196453" w14:paraId="2A393E09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BF823" w14:textId="0C62CEFB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B38A5" w14:textId="45AB2755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E8FB5D" w14:textId="5210D1E7" w:rsidR="00A1155D" w:rsidRPr="00196453" w:rsidRDefault="00A1155D" w:rsidP="00A1155D">
            <w:pPr>
              <w:pStyle w:val="TAC"/>
              <w:rPr>
                <w:lang w:eastAsia="en-US"/>
              </w:rPr>
            </w:pPr>
            <w:r w:rsidRPr="00196453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000E80" w14:textId="6A516594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196453" w14:paraId="117B2071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6C4E7A" w14:textId="4FB2D6BA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0B73BC" w14:textId="1AE46FFE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63F632" w14:textId="48A9359F" w:rsidR="00A1155D" w:rsidRPr="00196453" w:rsidRDefault="00A1155D" w:rsidP="00A1155D">
            <w:pPr>
              <w:pStyle w:val="TAC"/>
              <w:rPr>
                <w:lang w:eastAsia="en-US"/>
              </w:rPr>
            </w:pPr>
            <w:r w:rsidRPr="00196453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E8C285" w14:textId="1E7AE024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196453" w14:paraId="23B920D0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3DCB61" w14:textId="6AF59493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B03DBA" w14:textId="6A51C0E3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3CDB38" w14:textId="5D61BD79" w:rsidR="00A1155D" w:rsidRPr="00196453" w:rsidRDefault="00A1155D" w:rsidP="00A1155D">
            <w:pPr>
              <w:pStyle w:val="TAC"/>
              <w:rPr>
                <w:lang w:eastAsia="en-US"/>
              </w:rPr>
            </w:pPr>
            <w:r w:rsidRPr="00196453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B2B43C" w14:textId="09AEB236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RAN5#96e</w:t>
            </w:r>
          </w:p>
        </w:tc>
      </w:tr>
      <w:tr w:rsidR="00A1155D" w:rsidRPr="00196453" w14:paraId="61506BDA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AB0AD8" w14:textId="0DF780A3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BBFDC" w14:textId="6B0E9779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8C2806" w14:textId="29D5E7E2" w:rsidR="00A1155D" w:rsidRPr="00196453" w:rsidRDefault="00A1155D" w:rsidP="00A1155D">
            <w:pPr>
              <w:pStyle w:val="TAC"/>
              <w:rPr>
                <w:lang w:eastAsia="en-US"/>
              </w:rPr>
            </w:pPr>
            <w:r w:rsidRPr="00196453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E84FF5" w14:textId="0E2D8460" w:rsidR="00A1155D" w:rsidRPr="00196453" w:rsidRDefault="00A1155D" w:rsidP="00A1155D">
            <w:pPr>
              <w:pStyle w:val="TAC"/>
            </w:pPr>
            <w:r w:rsidRPr="00196453">
              <w:t>RAN5#87-e</w:t>
            </w:r>
          </w:p>
        </w:tc>
      </w:tr>
      <w:tr w:rsidR="00A1155D" w:rsidRPr="00196453" w14:paraId="48E1530B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1EE844" w14:textId="033BFDFE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C13013" w14:textId="2F8BA5B5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E2BA9" w14:textId="1B60DF95" w:rsidR="00A1155D" w:rsidRPr="00196453" w:rsidRDefault="00A1155D" w:rsidP="00A1155D">
            <w:pPr>
              <w:pStyle w:val="TAC"/>
              <w:rPr>
                <w:lang w:eastAsia="en-US"/>
              </w:rPr>
            </w:pPr>
            <w:r w:rsidRPr="00196453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BDB54E" w14:textId="6E6E24E7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196453" w14:paraId="569A6A06" w14:textId="77777777" w:rsidTr="00A1155D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4212" w14:textId="77777777" w:rsidR="00A1155D" w:rsidRPr="00196453" w:rsidRDefault="00A1155D" w:rsidP="00A1155D">
            <w:pPr>
              <w:pStyle w:val="TAN"/>
              <w:rPr>
                <w:lang w:eastAsia="sv-SE"/>
              </w:rPr>
            </w:pPr>
            <w:r w:rsidRPr="00196453">
              <w:t>NOTE 1:</w:t>
            </w:r>
            <w:r w:rsidRPr="00196453">
              <w:tab/>
              <w:t>Void.</w:t>
            </w:r>
          </w:p>
          <w:p w14:paraId="026422DF" w14:textId="7C9C61B2" w:rsidR="00A1155D" w:rsidRPr="00196453" w:rsidRDefault="00A1155D" w:rsidP="00A1155D">
            <w:pPr>
              <w:pStyle w:val="TAN"/>
              <w:rPr>
                <w:color w:val="000000"/>
              </w:rPr>
            </w:pPr>
            <w:r w:rsidRPr="00196453">
              <w:t>NOTE 2:</w:t>
            </w:r>
            <w:r w:rsidRPr="00196453">
              <w:tab/>
              <w:t>Notations used:</w:t>
            </w:r>
            <w:r w:rsidRPr="00196453">
              <w:br/>
              <w:t>NE: Non-exception as defined in TS 38.101-1 [5], meaning single carrier NR requirements apply.</w:t>
            </w:r>
            <w:r w:rsidRPr="00196453">
              <w:br/>
              <w:t>HD: UL Harmonic Distortion, as defined in TS 38.101-1 [5], 7.3A.4</w:t>
            </w:r>
            <w:r w:rsidRPr="00196453">
              <w:br/>
              <w:t>HM: RX Harmonic Mixing, as defined in TS 38.101-1 [5], 7.3A.4</w:t>
            </w:r>
            <w:r w:rsidRPr="00196453">
              <w:br/>
              <w:t>IMD: Intermodulation Distortion, as defined in TS 38.101-1 [5], 7.3A.5</w:t>
            </w:r>
            <w:r w:rsidRPr="00196453">
              <w:br/>
              <w:t>CBI: Cross Band Isolation, as defined in TS 38.101-1 [5], 7.3A.6</w:t>
            </w:r>
          </w:p>
        </w:tc>
      </w:tr>
    </w:tbl>
    <w:p w14:paraId="6CFCA3D0" w14:textId="3325629E" w:rsidR="00D20444" w:rsidRPr="00196453" w:rsidRDefault="00D20444" w:rsidP="0089486E"/>
    <w:p w14:paraId="30407C97" w14:textId="77777777" w:rsidR="00D20444" w:rsidRPr="00196453" w:rsidRDefault="00D20444" w:rsidP="00D20444">
      <w:pPr>
        <w:pStyle w:val="TH"/>
        <w:rPr>
          <w:rFonts w:eastAsia="Malgun Gothic"/>
          <w:lang w:eastAsia="en-US"/>
        </w:rPr>
      </w:pPr>
      <w:r w:rsidRPr="00196453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D20444" w:rsidRPr="00196453" w14:paraId="7351D78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F88187" w14:textId="77777777" w:rsidR="00D20444" w:rsidRPr="00196453" w:rsidRDefault="00D20444">
            <w:pPr>
              <w:pStyle w:val="TAH"/>
              <w:rPr>
                <w:lang w:eastAsia="sv-SE"/>
              </w:rPr>
            </w:pPr>
            <w:r w:rsidRPr="00196453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8DD543" w14:textId="77777777" w:rsidR="00D20444" w:rsidRPr="00196453" w:rsidRDefault="00D20444">
            <w:pPr>
              <w:pStyle w:val="TAH"/>
            </w:pPr>
            <w:r w:rsidRPr="00196453">
              <w:t xml:space="preserve">Two band </w:t>
            </w:r>
            <w:proofErr w:type="spellStart"/>
            <w:r w:rsidRPr="00196453">
              <w:t>refsens</w:t>
            </w:r>
            <w:proofErr w:type="spellEnd"/>
            <w:r w:rsidRPr="00196453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3B2E2D" w14:textId="77777777" w:rsidR="00D20444" w:rsidRPr="00196453" w:rsidRDefault="00D20444">
            <w:pPr>
              <w:pStyle w:val="TAH"/>
            </w:pPr>
            <w:r w:rsidRPr="00196453">
              <w:rPr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674F17" w14:textId="77777777" w:rsidR="00D20444" w:rsidRPr="00196453" w:rsidRDefault="00D20444">
            <w:pPr>
              <w:pStyle w:val="TAH"/>
            </w:pPr>
            <w:r w:rsidRPr="00196453">
              <w:t>Test point analysis updated</w:t>
            </w:r>
          </w:p>
        </w:tc>
      </w:tr>
      <w:tr w:rsidR="00D20444" w:rsidRPr="00196453" w14:paraId="6193FBF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5741" w14:textId="77777777" w:rsidR="00D20444" w:rsidRPr="00196453" w:rsidRDefault="00D20444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E048" w14:textId="77777777" w:rsidR="00CF7A8B" w:rsidRPr="00196453" w:rsidRDefault="00D20444" w:rsidP="00CF7A8B">
            <w:pPr>
              <w:pStyle w:val="TAC"/>
            </w:pPr>
            <w:r w:rsidRPr="00196453">
              <w:t>n1 (IMD3)</w:t>
            </w:r>
          </w:p>
          <w:p w14:paraId="6B6B1095" w14:textId="457D32AD" w:rsidR="00D20444" w:rsidRPr="00196453" w:rsidRDefault="00CF7A8B" w:rsidP="00CF7A8B">
            <w:pPr>
              <w:pStyle w:val="TAC"/>
            </w:pPr>
            <w:r w:rsidRPr="00196453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1846" w14:textId="7F2E89D5" w:rsidR="00D20444" w:rsidRPr="00196453" w:rsidRDefault="00D20444">
            <w:pPr>
              <w:pStyle w:val="TAC"/>
            </w:pPr>
            <w:r w:rsidRPr="00196453">
              <w:t>IMD</w:t>
            </w:r>
            <w:r w:rsidR="00CF7A8B" w:rsidRPr="00196453">
              <w:t>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D787" w14:textId="470B3EA0" w:rsidR="00D20444" w:rsidRPr="00196453" w:rsidRDefault="00D20444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lang w:eastAsia="ja-JP"/>
              </w:rPr>
              <w:t>RAN5#9</w:t>
            </w:r>
            <w:r w:rsidR="00CF7A8B" w:rsidRPr="00196453">
              <w:rPr>
                <w:lang w:eastAsia="ja-JP"/>
              </w:rPr>
              <w:t>5</w:t>
            </w:r>
            <w:r w:rsidRPr="00196453">
              <w:rPr>
                <w:lang w:eastAsia="ja-JP"/>
              </w:rPr>
              <w:t>-e</w:t>
            </w:r>
          </w:p>
        </w:tc>
      </w:tr>
      <w:tr w:rsidR="00A1155D" w:rsidRPr="00196453" w14:paraId="6D4D05C7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77EB" w14:textId="14E2E5C3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3F53" w14:textId="5F952CDD" w:rsidR="00A1155D" w:rsidRPr="00196453" w:rsidRDefault="00A1155D" w:rsidP="00A1155D">
            <w:pPr>
              <w:pStyle w:val="TAC"/>
            </w:pPr>
            <w:r w:rsidRPr="00196453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1B88" w14:textId="78E6F342" w:rsidR="00A1155D" w:rsidRPr="00196453" w:rsidRDefault="00A1155D" w:rsidP="00A1155D">
            <w:pPr>
              <w:pStyle w:val="TAC"/>
            </w:pPr>
            <w:r w:rsidRPr="00196453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1C14" w14:textId="4F0F32BF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lang w:eastAsia="ja-JP"/>
              </w:rPr>
              <w:t>RAN5#95-e</w:t>
            </w:r>
          </w:p>
        </w:tc>
      </w:tr>
      <w:tr w:rsidR="00A1155D" w:rsidRPr="00196453" w14:paraId="00C45EA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26B1" w14:textId="151AA853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40BA" w14:textId="3AB830F3" w:rsidR="00A1155D" w:rsidRPr="00196453" w:rsidRDefault="00A1155D" w:rsidP="00A1155D">
            <w:pPr>
              <w:pStyle w:val="TAC"/>
            </w:pPr>
            <w:r w:rsidRPr="00196453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CC0" w14:textId="473AA7FA" w:rsidR="00A1155D" w:rsidRPr="00196453" w:rsidRDefault="00A1155D" w:rsidP="00A1155D">
            <w:pPr>
              <w:pStyle w:val="TAC"/>
            </w:pPr>
            <w:r w:rsidRPr="00196453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CFE5" w14:textId="304B0986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196453" w14:paraId="241F03B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5E9A" w14:textId="49B91C24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18A7" w14:textId="5D796F56" w:rsidR="00A1155D" w:rsidRPr="00196453" w:rsidRDefault="00A1155D" w:rsidP="00A1155D">
            <w:pPr>
              <w:pStyle w:val="TAC"/>
            </w:pPr>
            <w:r w:rsidRPr="00196453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AF49" w14:textId="16B1236A" w:rsidR="00A1155D" w:rsidRPr="00196453" w:rsidRDefault="00A1155D" w:rsidP="00A1155D">
            <w:pPr>
              <w:pStyle w:val="TAC"/>
            </w:pPr>
            <w:r w:rsidRPr="00196453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5D96" w14:textId="24A865F0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RAN5#89-e</w:t>
            </w:r>
          </w:p>
        </w:tc>
      </w:tr>
      <w:tr w:rsidR="00A1155D" w:rsidRPr="00196453" w14:paraId="55F3A550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57FB" w14:textId="6B5B6627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11E0" w14:textId="2C6AC853" w:rsidR="00A1155D" w:rsidRPr="00196453" w:rsidRDefault="00A1155D" w:rsidP="00A1155D">
            <w:pPr>
              <w:pStyle w:val="TAC"/>
            </w:pPr>
            <w:r w:rsidRPr="00196453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821D" w14:textId="1793F032" w:rsidR="00A1155D" w:rsidRPr="00196453" w:rsidRDefault="00A1155D" w:rsidP="00A1155D">
            <w:pPr>
              <w:pStyle w:val="TAC"/>
            </w:pPr>
            <w:r w:rsidRPr="00196453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4DCE" w14:textId="2172720D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RAN5#94</w:t>
            </w:r>
          </w:p>
        </w:tc>
      </w:tr>
      <w:tr w:rsidR="00A1155D" w:rsidRPr="00196453" w14:paraId="00CAEB2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FC0D" w14:textId="3E8E25EE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6C0B" w14:textId="6E51E0B1" w:rsidR="00A1155D" w:rsidRPr="00196453" w:rsidRDefault="00A1155D" w:rsidP="00A1155D">
            <w:pPr>
              <w:pStyle w:val="TAC"/>
            </w:pPr>
            <w:r w:rsidRPr="00196453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BC5D" w14:textId="5625E035" w:rsidR="00A1155D" w:rsidRPr="00196453" w:rsidRDefault="00A1155D" w:rsidP="00A1155D">
            <w:pPr>
              <w:pStyle w:val="TAC"/>
            </w:pPr>
            <w:r w:rsidRPr="00196453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F181" w14:textId="06173F7A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75D2DD0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AF0A" w14:textId="44EAE637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BB52" w14:textId="028E9CFB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0477" w14:textId="34290A39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349B" w14:textId="2579F9AA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RAN5#97</w:t>
            </w:r>
          </w:p>
        </w:tc>
      </w:tr>
      <w:tr w:rsidR="00A1155D" w:rsidRPr="00196453" w14:paraId="02C6609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3489" w14:textId="536BA7C7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144F" w14:textId="64105FE6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D871" w14:textId="633BD5E4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344E" w14:textId="098975C8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196453" w14:paraId="01032A41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1B0B" w14:textId="797826FC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5E92" w14:textId="117C8DA2" w:rsidR="00A1155D" w:rsidRPr="00196453" w:rsidRDefault="00A1155D" w:rsidP="00A1155D">
            <w:pPr>
              <w:pStyle w:val="TAC"/>
            </w:pPr>
            <w:r w:rsidRPr="00196453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DE55" w14:textId="72522B88" w:rsidR="00A1155D" w:rsidRPr="00196453" w:rsidRDefault="00A1155D" w:rsidP="00A1155D">
            <w:pPr>
              <w:pStyle w:val="TAC"/>
            </w:pPr>
            <w:r w:rsidRPr="00196453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2DCF" w14:textId="555CFCA3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196453" w14:paraId="72465836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430C" w14:textId="6B54D958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F841" w14:textId="312306E5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7BC" w14:textId="27CC57D5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B423" w14:textId="65525BA5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</w:t>
            </w:r>
            <w:r w:rsidRPr="00196453"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A1155D" w:rsidRPr="00196453" w14:paraId="3E763F8F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7AE" w14:textId="2392BDE8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AB29" w14:textId="4F8C3583" w:rsidR="00A1155D" w:rsidRPr="00196453" w:rsidRDefault="00A1155D" w:rsidP="00A1155D">
            <w:pPr>
              <w:pStyle w:val="TAC"/>
            </w:pPr>
            <w:r w:rsidRPr="00196453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FB6A" w14:textId="50EDC053" w:rsidR="00A1155D" w:rsidRPr="00196453" w:rsidRDefault="00A1155D" w:rsidP="00A1155D">
            <w:pPr>
              <w:pStyle w:val="TAC"/>
            </w:pPr>
            <w:r w:rsidRPr="00196453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0233" w14:textId="4BF812E8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0D890DE1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C159" w14:textId="06FA378F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5B68" w14:textId="4832244B" w:rsidR="00A1155D" w:rsidRPr="00196453" w:rsidRDefault="00A1155D" w:rsidP="00A1155D">
            <w:pPr>
              <w:pStyle w:val="TAC"/>
            </w:pPr>
            <w:r w:rsidRPr="00196453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8A28" w14:textId="46A725B1" w:rsidR="00A1155D" w:rsidRPr="00196453" w:rsidRDefault="00A1155D" w:rsidP="00A1155D">
            <w:pPr>
              <w:pStyle w:val="TAC"/>
            </w:pPr>
            <w:r w:rsidRPr="00196453">
              <w:t>HD, HM, IMD,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1785" w14:textId="155DC5FA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196453" w14:paraId="2B86BAE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0D48" w14:textId="4980D705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4D8F" w14:textId="6EC5B46E" w:rsidR="00A1155D" w:rsidRPr="00196453" w:rsidRDefault="00A1155D" w:rsidP="00A1155D">
            <w:pPr>
              <w:pStyle w:val="TAC"/>
            </w:pPr>
            <w:r w:rsidRPr="00196453">
              <w:t>n77 (HD2), n2 (HM), n2(IMD2), n2(IMD4)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4EF2" w14:textId="31A7C318" w:rsidR="00A1155D" w:rsidRPr="00196453" w:rsidRDefault="00A1155D" w:rsidP="00A1155D">
            <w:pPr>
              <w:pStyle w:val="TAC"/>
            </w:pPr>
            <w:r w:rsidRPr="00196453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9E9D" w14:textId="0BF42F30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196453" w14:paraId="4934E8FD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D7A1" w14:textId="31C2F225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CA_n2A-n77C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F8C8" w14:textId="1ED047A4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DA75" w14:textId="37591C05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B77C" w14:textId="7094C38E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</w:t>
            </w:r>
            <w:r w:rsidRPr="00196453"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A1155D" w:rsidRPr="00196453" w14:paraId="4AF5DCC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9AB4" w14:textId="161F1354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t>n3A-n</w:t>
            </w:r>
            <w:r w:rsidRPr="00196453">
              <w:rPr>
                <w:rFonts w:eastAsia="SimSun"/>
                <w:lang w:eastAsia="zh-CN"/>
              </w:rPr>
              <w:t>5</w:t>
            </w:r>
            <w:r w:rsidRPr="00196453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D69D" w14:textId="413530FE" w:rsidR="00A1155D" w:rsidRPr="00196453" w:rsidRDefault="00A1155D" w:rsidP="00A1155D">
            <w:pPr>
              <w:pStyle w:val="TAC"/>
            </w:pPr>
            <w:r w:rsidRPr="00196453">
              <w:t>n3 (IMD</w:t>
            </w:r>
            <w:r w:rsidRPr="00196453">
              <w:rPr>
                <w:rFonts w:eastAsia="SimSun"/>
                <w:lang w:eastAsia="zh-CN"/>
              </w:rPr>
              <w:t>4</w:t>
            </w:r>
            <w:r w:rsidRPr="00196453">
              <w:t xml:space="preserve"> |</w:t>
            </w:r>
            <w:r w:rsidRPr="00196453">
              <w:rPr>
                <w:rFonts w:eastAsia="SimSun"/>
                <w:lang w:eastAsia="zh-CN"/>
              </w:rPr>
              <w:t>2*</w:t>
            </w:r>
            <w:r w:rsidRPr="00196453">
              <w:t>fn</w:t>
            </w:r>
            <w:r w:rsidRPr="00196453">
              <w:rPr>
                <w:rFonts w:eastAsia="SimSun"/>
                <w:lang w:eastAsia="zh-CN"/>
              </w:rPr>
              <w:t>3</w:t>
            </w:r>
            <w:r w:rsidRPr="00196453">
              <w:t>-</w:t>
            </w:r>
            <w:r w:rsidRPr="00196453">
              <w:rPr>
                <w:rFonts w:eastAsia="SimSun"/>
                <w:lang w:eastAsia="zh-CN"/>
              </w:rPr>
              <w:t>2*</w:t>
            </w:r>
            <w:r w:rsidRPr="00196453">
              <w:t>fn</w:t>
            </w:r>
            <w:r w:rsidRPr="00196453">
              <w:rPr>
                <w:rFonts w:eastAsia="SimSun"/>
                <w:lang w:eastAsia="zh-CN"/>
              </w:rPr>
              <w:t>5</w:t>
            </w:r>
            <w:r w:rsidRPr="00196453">
              <w:t>|)</w:t>
            </w:r>
            <w:r w:rsidRPr="00196453">
              <w:br/>
              <w:t>n</w:t>
            </w:r>
            <w:r w:rsidRPr="00196453">
              <w:rPr>
                <w:rFonts w:eastAsia="SimSun"/>
                <w:lang w:eastAsia="zh-CN"/>
              </w:rPr>
              <w:t>5</w:t>
            </w:r>
            <w:r w:rsidRPr="00196453">
              <w:t xml:space="preserve"> (IMD</w:t>
            </w:r>
            <w:r w:rsidRPr="00196453">
              <w:rPr>
                <w:rFonts w:eastAsia="SimSun"/>
                <w:lang w:eastAsia="zh-CN"/>
              </w:rPr>
              <w:t>2</w:t>
            </w:r>
            <w:r w:rsidRPr="00196453">
              <w:t xml:space="preserve"> |fn</w:t>
            </w:r>
            <w:r w:rsidRPr="00196453">
              <w:rPr>
                <w:rFonts w:eastAsia="SimSun"/>
                <w:lang w:eastAsia="zh-CN"/>
              </w:rPr>
              <w:t>3</w:t>
            </w:r>
            <w:r w:rsidRPr="00196453">
              <w:t>-fn</w:t>
            </w:r>
            <w:r w:rsidRPr="00196453">
              <w:rPr>
                <w:rFonts w:eastAsia="SimSun"/>
                <w:lang w:eastAsia="zh-CN"/>
              </w:rPr>
              <w:t>5</w:t>
            </w:r>
            <w:r w:rsidRPr="00196453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1C1B" w14:textId="30A551F2" w:rsidR="00A1155D" w:rsidRPr="00196453" w:rsidRDefault="00A1155D" w:rsidP="00A1155D">
            <w:pPr>
              <w:pStyle w:val="TAC"/>
            </w:pPr>
            <w:r w:rsidRPr="00196453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EDD5" w14:textId="51458A4E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196453" w14:paraId="7009DC6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8F2" w14:textId="73D7A08F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t>n3A-n</w:t>
            </w:r>
            <w:r w:rsidRPr="00196453">
              <w:rPr>
                <w:rFonts w:eastAsia="SimSun" w:hint="eastAsia"/>
                <w:lang w:val="en-US" w:eastAsia="zh-CN"/>
              </w:rPr>
              <w:t>8</w:t>
            </w:r>
            <w:r w:rsidRPr="00196453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96BC" w14:textId="32378011" w:rsidR="00A1155D" w:rsidRPr="00196453" w:rsidRDefault="00A1155D" w:rsidP="00A1155D">
            <w:pPr>
              <w:pStyle w:val="TAC"/>
            </w:pPr>
            <w:r w:rsidRPr="00196453"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7453" w14:textId="1638D83B" w:rsidR="00A1155D" w:rsidRPr="00196453" w:rsidRDefault="00A1155D" w:rsidP="00A1155D">
            <w:pPr>
              <w:pStyle w:val="TAC"/>
            </w:pPr>
            <w:r w:rsidRPr="00196453"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7FAD" w14:textId="1DCC10EC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</w:t>
            </w:r>
            <w:r w:rsidRPr="00196453"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196453" w14:paraId="3DBBAFB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CEED" w14:textId="38B1FE22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2E3D" w14:textId="1F6F345F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D9B0" w14:textId="0838E812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14C5" w14:textId="0A2BBFED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196453" w14:paraId="67DC3D5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39F6" w14:textId="47ABA2E2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t>n3A-</w:t>
            </w:r>
            <w:r w:rsidRPr="00196453">
              <w:rPr>
                <w:rFonts w:eastAsia="SimSun"/>
                <w:lang w:eastAsia="zh-CN"/>
              </w:rPr>
              <w:t>n41</w:t>
            </w:r>
            <w:r w:rsidRPr="00196453">
              <w:t>A</w:t>
            </w:r>
            <w:r w:rsidRPr="00196453"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89B0" w14:textId="1E94873A" w:rsidR="00A1155D" w:rsidRPr="00196453" w:rsidRDefault="00A1155D" w:rsidP="00A1155D">
            <w:pPr>
              <w:pStyle w:val="TAC"/>
            </w:pPr>
            <w:r w:rsidRPr="00196453">
              <w:t>n3 (IMD</w:t>
            </w:r>
            <w:r w:rsidRPr="00196453">
              <w:rPr>
                <w:rFonts w:eastAsia="SimSun"/>
                <w:lang w:eastAsia="zh-CN"/>
              </w:rPr>
              <w:t>4</w:t>
            </w:r>
            <w:r w:rsidRPr="00196453">
              <w:rPr>
                <w:rFonts w:eastAsia="SimSun" w:hint="eastAsia"/>
                <w:lang w:val="en-US" w:eastAsia="zh-CN"/>
              </w:rPr>
              <w:t xml:space="preserve">), </w:t>
            </w:r>
            <w:r w:rsidRPr="00196453">
              <w:t>n3 (</w:t>
            </w:r>
            <w:r w:rsidRPr="00196453"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1C12" w14:textId="43148EB7" w:rsidR="00A1155D" w:rsidRPr="00196453" w:rsidRDefault="00A1155D" w:rsidP="00A1155D">
            <w:pPr>
              <w:pStyle w:val="TAC"/>
            </w:pPr>
            <w:r w:rsidRPr="00196453"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767" w14:textId="06B3E9BC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</w:t>
            </w:r>
            <w:r w:rsidRPr="00196453"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196453" w14:paraId="4E99B5C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B4DB" w14:textId="3F1A9050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t>n3A-n</w:t>
            </w:r>
            <w:r w:rsidRPr="00196453">
              <w:rPr>
                <w:rFonts w:eastAsia="SimSun" w:hint="eastAsia"/>
                <w:lang w:val="en-US" w:eastAsia="zh-CN"/>
              </w:rPr>
              <w:t>41</w:t>
            </w:r>
            <w:r w:rsidRPr="00196453">
              <w:t>A</w:t>
            </w:r>
            <w:r w:rsidRPr="00196453"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249A" w14:textId="791F1DAF" w:rsidR="00A1155D" w:rsidRPr="00196453" w:rsidRDefault="00A1155D" w:rsidP="00A1155D">
            <w:pPr>
              <w:pStyle w:val="TAC"/>
            </w:pPr>
            <w:r w:rsidRPr="00196453">
              <w:t>n3 (IMD</w:t>
            </w:r>
            <w:r w:rsidRPr="00196453">
              <w:rPr>
                <w:rFonts w:eastAsia="SimSun"/>
                <w:lang w:eastAsia="zh-CN"/>
              </w:rPr>
              <w:t>4</w:t>
            </w:r>
            <w:r w:rsidRPr="00196453">
              <w:rPr>
                <w:rFonts w:eastAsia="SimSun" w:hint="eastAsia"/>
                <w:lang w:val="en-US" w:eastAsia="zh-CN"/>
              </w:rPr>
              <w:t xml:space="preserve">), </w:t>
            </w:r>
            <w:r w:rsidRPr="00196453">
              <w:t>n3 (</w:t>
            </w:r>
            <w:r w:rsidRPr="00196453">
              <w:rPr>
                <w:rFonts w:eastAsia="SimSun" w:hint="eastAsia"/>
                <w:lang w:val="en-US" w:eastAsia="zh-CN"/>
              </w:rPr>
              <w:t xml:space="preserve">CBI), </w:t>
            </w:r>
            <w:r w:rsidRPr="00196453">
              <w:t>n</w:t>
            </w:r>
            <w:r w:rsidRPr="00196453">
              <w:rPr>
                <w:rFonts w:eastAsia="SimSun" w:hint="eastAsia"/>
                <w:lang w:val="en-US" w:eastAsia="zh-CN"/>
              </w:rPr>
              <w:t>41</w:t>
            </w:r>
            <w:r w:rsidRPr="00196453">
              <w:t xml:space="preserve"> (</w:t>
            </w:r>
            <w:r w:rsidRPr="00196453"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0948" w14:textId="39C2AD7F" w:rsidR="00A1155D" w:rsidRPr="00196453" w:rsidRDefault="00A1155D" w:rsidP="00A1155D">
            <w:pPr>
              <w:pStyle w:val="TAC"/>
            </w:pPr>
            <w:r w:rsidRPr="00196453"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C0C2" w14:textId="7C86C2C4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</w:t>
            </w:r>
            <w:r w:rsidRPr="00196453"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196453" w14:paraId="5458F9C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6850" w14:textId="77777777" w:rsidR="00A1155D" w:rsidRPr="00196453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8B91" w14:textId="7226D830" w:rsidR="00A1155D" w:rsidRPr="00196453" w:rsidRDefault="00A1155D" w:rsidP="00A1155D">
            <w:pPr>
              <w:pStyle w:val="TAC"/>
              <w:rPr>
                <w:lang w:val="de-DE"/>
              </w:rPr>
            </w:pPr>
            <w:r w:rsidRPr="00196453">
              <w:rPr>
                <w:lang w:val="de-DE"/>
              </w:rPr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36F5" w14:textId="4B8B0735" w:rsidR="00A1155D" w:rsidRPr="00196453" w:rsidRDefault="00A1155D" w:rsidP="00A1155D">
            <w:pPr>
              <w:pStyle w:val="TAC"/>
            </w:pPr>
            <w:r w:rsidRPr="00196453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2374" w14:textId="57409A47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196453" w14:paraId="692EEC5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D31A" w14:textId="7A28E194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hint="eastAsia"/>
                <w:lang w:eastAsia="ja-JP"/>
              </w:rPr>
              <w:t>C</w:t>
            </w:r>
            <w:r w:rsidRPr="00196453"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63D0" w14:textId="0D62E354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F476" w14:textId="25B7CB09" w:rsidR="00A1155D" w:rsidRPr="00196453" w:rsidRDefault="00A1155D" w:rsidP="00A1155D">
            <w:pPr>
              <w:pStyle w:val="TAC"/>
            </w:pPr>
            <w:r w:rsidRPr="00196453">
              <w:rPr>
                <w:rFonts w:hint="eastAsia"/>
                <w:lang w:eastAsia="ja-JP"/>
              </w:rPr>
              <w:t>N</w:t>
            </w:r>
            <w:r w:rsidRPr="00196453"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1ACC" w14:textId="16F4D09E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hint="eastAsia"/>
                <w:lang w:eastAsia="ja-JP"/>
              </w:rPr>
              <w:t>R</w:t>
            </w:r>
            <w:r w:rsidRPr="00196453">
              <w:rPr>
                <w:lang w:eastAsia="ja-JP"/>
              </w:rPr>
              <w:t>AN5#101</w:t>
            </w:r>
          </w:p>
        </w:tc>
      </w:tr>
      <w:tr w:rsidR="00A1155D" w:rsidRPr="00196453" w14:paraId="641903D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ED15" w14:textId="341C321B" w:rsidR="00A1155D" w:rsidRPr="00196453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196453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4700" w14:textId="77777777" w:rsidR="00A1155D" w:rsidRPr="00196453" w:rsidRDefault="00A1155D" w:rsidP="00A1155D">
            <w:pPr>
              <w:pStyle w:val="TAC"/>
            </w:pPr>
            <w:r w:rsidRPr="00196453">
              <w:t>n3 (IMD2 |fn78-fn3|)</w:t>
            </w:r>
            <w:r w:rsidRPr="00196453">
              <w:br/>
              <w:t>n3 (IMD4 |fn78-3*fn3|)</w:t>
            </w:r>
            <w:r w:rsidRPr="00196453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94F5" w14:textId="77777777" w:rsidR="00A1155D" w:rsidRPr="00196453" w:rsidRDefault="00A1155D" w:rsidP="00A1155D">
            <w:pPr>
              <w:pStyle w:val="TAC"/>
            </w:pPr>
            <w:r w:rsidRPr="00196453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3933" w14:textId="02B4C636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196453" w14:paraId="2D14F466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BF92" w14:textId="34A5422A" w:rsidR="00A1155D" w:rsidRPr="00196453" w:rsidRDefault="00A1155D" w:rsidP="00A1155D">
            <w:pPr>
              <w:pStyle w:val="TAC"/>
              <w:rPr>
                <w:bCs/>
              </w:rPr>
            </w:pPr>
            <w:r w:rsidRPr="00196453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3C00" w14:textId="42E81D73" w:rsidR="00A1155D" w:rsidRPr="00196453" w:rsidRDefault="00A1155D" w:rsidP="00A1155D">
            <w:pPr>
              <w:pStyle w:val="TAC"/>
            </w:pPr>
            <w:r w:rsidRPr="00196453">
              <w:t>n3 (IMD2 |fn78-fn3|)</w:t>
            </w:r>
            <w:r w:rsidRPr="00196453">
              <w:br/>
              <w:t>n3 (IMD4 |fn78-3*fn3|)</w:t>
            </w:r>
            <w:r w:rsidRPr="00196453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9E7F" w14:textId="5DBE9699" w:rsidR="00A1155D" w:rsidRPr="00196453" w:rsidRDefault="00A1155D" w:rsidP="00A1155D">
            <w:pPr>
              <w:pStyle w:val="TAC"/>
            </w:pPr>
            <w:r w:rsidRPr="00196453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4774" w14:textId="73A452E8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196453" w14:paraId="34C275C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B951" w14:textId="38D2B03A" w:rsidR="00A1155D" w:rsidRPr="00196453" w:rsidRDefault="00A1155D" w:rsidP="00A1155D">
            <w:pPr>
              <w:pStyle w:val="TAC"/>
              <w:rPr>
                <w:bCs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497E" w14:textId="05BF8301" w:rsidR="00A1155D" w:rsidRPr="00196453" w:rsidRDefault="00A1155D" w:rsidP="00A1155D">
            <w:pPr>
              <w:pStyle w:val="TAC"/>
            </w:pPr>
            <w:r w:rsidRPr="00196453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4449" w14:textId="1F11805A" w:rsidR="00A1155D" w:rsidRPr="00196453" w:rsidRDefault="00A1155D" w:rsidP="00A1155D">
            <w:pPr>
              <w:pStyle w:val="TAC"/>
            </w:pPr>
            <w:r w:rsidRPr="00196453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725F" w14:textId="7D75BF01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751D8701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099F" w14:textId="292D800D" w:rsidR="00A1155D" w:rsidRPr="00196453" w:rsidRDefault="00A1155D" w:rsidP="00A1155D">
            <w:pPr>
              <w:pStyle w:val="TAC"/>
              <w:rPr>
                <w:bCs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F7EB" w14:textId="519641C5" w:rsidR="00A1155D" w:rsidRPr="00196453" w:rsidRDefault="00A1155D" w:rsidP="00A1155D">
            <w:pPr>
              <w:pStyle w:val="TAC"/>
            </w:pPr>
            <w:r w:rsidRPr="00196453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E670" w14:textId="0C66149C" w:rsidR="00A1155D" w:rsidRPr="00196453" w:rsidRDefault="00A1155D" w:rsidP="00A1155D">
            <w:pPr>
              <w:pStyle w:val="TAC"/>
            </w:pPr>
            <w:r w:rsidRPr="00196453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1806" w14:textId="433169AE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196453" w14:paraId="50B41E2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0602" w14:textId="59B01D37" w:rsidR="00A1155D" w:rsidRPr="00196453" w:rsidRDefault="00A1155D" w:rsidP="00A1155D">
            <w:pPr>
              <w:pStyle w:val="TAC"/>
              <w:rPr>
                <w:bCs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26A3" w14:textId="545D9B20" w:rsidR="00A1155D" w:rsidRPr="00196453" w:rsidRDefault="00A1155D" w:rsidP="00A1155D">
            <w:pPr>
              <w:pStyle w:val="TAC"/>
              <w:rPr>
                <w:lang w:val="de-DE"/>
              </w:rPr>
            </w:pPr>
            <w:r w:rsidRPr="00196453">
              <w:rPr>
                <w:lang w:val="de-DE"/>
              </w:rPr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FA0" w14:textId="2614F3CB" w:rsidR="00A1155D" w:rsidRPr="00196453" w:rsidRDefault="00A1155D" w:rsidP="00A1155D">
            <w:pPr>
              <w:pStyle w:val="TAC"/>
            </w:pPr>
            <w:r w:rsidRPr="00196453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70BF" w14:textId="0CD96C12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196453" w14:paraId="1666613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CAE5" w14:textId="72AB9DC5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CA_n5A-n77C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88C3" w14:textId="3CD08F38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64F3" w14:textId="28132C8A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9C64" w14:textId="02A071C5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</w:t>
            </w:r>
            <w:r w:rsidRPr="00196453"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A1155D" w:rsidRPr="00196453" w14:paraId="050BD85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00D0" w14:textId="77777777" w:rsidR="00A1155D" w:rsidRPr="00196453" w:rsidRDefault="00A1155D" w:rsidP="00A1155D">
            <w:pPr>
              <w:pStyle w:val="TAC"/>
              <w:rPr>
                <w:bCs/>
                <w:lang w:eastAsia="sv-SE"/>
              </w:rPr>
            </w:pPr>
            <w:r w:rsidRPr="00196453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0900" w14:textId="77777777" w:rsidR="00A1155D" w:rsidRPr="00196453" w:rsidRDefault="00A1155D" w:rsidP="00A1155D">
            <w:pPr>
              <w:pStyle w:val="TAC"/>
            </w:pPr>
            <w:r w:rsidRPr="00196453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0BE3" w14:textId="77777777" w:rsidR="00A1155D" w:rsidRPr="00196453" w:rsidRDefault="00A1155D" w:rsidP="00A1155D">
            <w:pPr>
              <w:pStyle w:val="TAC"/>
            </w:pPr>
            <w:r w:rsidRPr="00196453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B07E" w14:textId="77777777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t>RAN5#94-e</w:t>
            </w:r>
          </w:p>
        </w:tc>
      </w:tr>
      <w:tr w:rsidR="00A1155D" w:rsidRPr="00196453" w14:paraId="7361287F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8A80" w14:textId="77777777" w:rsidR="00A1155D" w:rsidRPr="00196453" w:rsidRDefault="00A1155D" w:rsidP="00A1155D">
            <w:pPr>
              <w:pStyle w:val="TAC"/>
              <w:rPr>
                <w:bCs/>
                <w:lang w:eastAsia="sv-SE"/>
              </w:rPr>
            </w:pPr>
            <w:r w:rsidRPr="00196453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24DF" w14:textId="77777777" w:rsidR="00A1155D" w:rsidRPr="00196453" w:rsidRDefault="00A1155D" w:rsidP="00A1155D">
            <w:pPr>
              <w:pStyle w:val="TAC"/>
            </w:pPr>
            <w:r w:rsidRPr="00196453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46B9" w14:textId="77777777" w:rsidR="00A1155D" w:rsidRPr="00196453" w:rsidRDefault="00A1155D" w:rsidP="00A1155D">
            <w:pPr>
              <w:pStyle w:val="TAC"/>
            </w:pPr>
            <w:r w:rsidRPr="00196453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D42A" w14:textId="77777777" w:rsidR="00A1155D" w:rsidRPr="00196453" w:rsidRDefault="00A1155D" w:rsidP="00A1155D">
            <w:pPr>
              <w:pStyle w:val="TAC"/>
            </w:pPr>
            <w:r w:rsidRPr="00196453">
              <w:t>RAN5#94-e</w:t>
            </w:r>
          </w:p>
        </w:tc>
      </w:tr>
      <w:tr w:rsidR="00A1155D" w:rsidRPr="00196453" w14:paraId="0228505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76C9" w14:textId="77777777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F787" w14:textId="77777777" w:rsidR="00A1155D" w:rsidRPr="00196453" w:rsidRDefault="00A1155D" w:rsidP="00A1155D">
            <w:pPr>
              <w:pStyle w:val="TAC"/>
            </w:pPr>
            <w:r w:rsidRPr="00196453">
              <w:t>n8 (IMD4 |fn78-3*fn8|)</w:t>
            </w:r>
            <w:r w:rsidRPr="00196453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CF48" w14:textId="77777777" w:rsidR="00A1155D" w:rsidRPr="00196453" w:rsidRDefault="00A1155D" w:rsidP="00A1155D">
            <w:pPr>
              <w:pStyle w:val="TAC"/>
            </w:pPr>
            <w:r w:rsidRPr="00196453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E3D0" w14:textId="77777777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RAN5#87-e</w:t>
            </w:r>
          </w:p>
        </w:tc>
      </w:tr>
      <w:tr w:rsidR="00A1155D" w:rsidRPr="00196453" w14:paraId="02C6DBF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C9B3" w14:textId="39BC2607" w:rsidR="00A1155D" w:rsidRPr="00196453" w:rsidRDefault="00A1155D" w:rsidP="00A1155D">
            <w:pPr>
              <w:pStyle w:val="TAC"/>
              <w:rPr>
                <w:bCs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A2BB" w14:textId="020BAB52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BD72" w14:textId="14B814ED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8C43" w14:textId="75077B0C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196453" w14:paraId="67300E8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8D87" w14:textId="3B087FFC" w:rsidR="00A1155D" w:rsidRPr="00196453" w:rsidRDefault="00A1155D" w:rsidP="00A1155D">
            <w:pPr>
              <w:pStyle w:val="TAC"/>
              <w:rPr>
                <w:bCs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124" w14:textId="5022AD81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FEC3" w14:textId="5D67083A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3BE8" w14:textId="54B37528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196453" w14:paraId="7860350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AD7D" w14:textId="03A26271" w:rsidR="00A1155D" w:rsidRPr="00196453" w:rsidRDefault="00A1155D" w:rsidP="00A1155D">
            <w:pPr>
              <w:pStyle w:val="TAC"/>
              <w:rPr>
                <w:bCs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4291" w14:textId="07A7338A" w:rsidR="00A1155D" w:rsidRPr="00196453" w:rsidRDefault="00A1155D" w:rsidP="00A1155D">
            <w:pPr>
              <w:pStyle w:val="TAC"/>
              <w:rPr>
                <w:lang w:val="de-DE"/>
              </w:rPr>
            </w:pPr>
            <w:r w:rsidRPr="00196453">
              <w:rPr>
                <w:lang w:val="de-DE"/>
              </w:rPr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A51" w14:textId="3470E83C" w:rsidR="00A1155D" w:rsidRPr="00196453" w:rsidRDefault="00A1155D" w:rsidP="00A1155D">
            <w:pPr>
              <w:pStyle w:val="TAC"/>
            </w:pPr>
            <w:r w:rsidRPr="00196453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4DDF" w14:textId="6A8A1AFD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196453" w14:paraId="275C14E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CD1B" w14:textId="4F3A49E7" w:rsidR="00A1155D" w:rsidRPr="00196453" w:rsidRDefault="00A1155D" w:rsidP="00A1155D">
            <w:pPr>
              <w:pStyle w:val="TAC"/>
              <w:rPr>
                <w:bCs/>
              </w:rPr>
            </w:pPr>
            <w:r w:rsidRPr="00196453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8469" w14:textId="0A3215A3" w:rsidR="00A1155D" w:rsidRPr="00196453" w:rsidRDefault="00A1155D" w:rsidP="00A1155D">
            <w:pPr>
              <w:pStyle w:val="TAC"/>
            </w:pPr>
            <w:r w:rsidRPr="00196453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96E0" w14:textId="3E74C536" w:rsidR="00A1155D" w:rsidRPr="00196453" w:rsidRDefault="00A1155D" w:rsidP="00A1155D">
            <w:pPr>
              <w:pStyle w:val="TAC"/>
            </w:pPr>
            <w:r w:rsidRPr="00196453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C3FA" w14:textId="20BE8EE6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196453" w14:paraId="4712D60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DA89" w14:textId="7315B665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AE5B" w14:textId="23033F8C" w:rsidR="00A1155D" w:rsidRPr="00196453" w:rsidRDefault="00A1155D" w:rsidP="00A1155D">
            <w:pPr>
              <w:pStyle w:val="TAC"/>
              <w:rPr>
                <w:lang w:val="de-DE"/>
              </w:rPr>
            </w:pPr>
            <w:r w:rsidRPr="00196453">
              <w:rPr>
                <w:lang w:val="de-DE"/>
              </w:rP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CB2D" w14:textId="4EA9A544" w:rsidR="00A1155D" w:rsidRPr="00196453" w:rsidRDefault="00A1155D" w:rsidP="00A1155D">
            <w:pPr>
              <w:pStyle w:val="TAC"/>
            </w:pPr>
            <w:r w:rsidRPr="00196453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4953" w14:textId="5D35FF83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196453" w14:paraId="52F60E3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CA76" w14:textId="7B982E4F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EC95" w14:textId="18359838" w:rsidR="00A1155D" w:rsidRPr="00196453" w:rsidRDefault="00A1155D" w:rsidP="00A1155D">
            <w:pPr>
              <w:pStyle w:val="TAC"/>
            </w:pPr>
            <w:r w:rsidRPr="00196453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D032" w14:textId="5B1D5836" w:rsidR="00A1155D" w:rsidRPr="00196453" w:rsidRDefault="00A1155D" w:rsidP="00A1155D">
            <w:pPr>
              <w:pStyle w:val="TAC"/>
            </w:pPr>
            <w:r w:rsidRPr="00196453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CD41" w14:textId="0FCDEE7B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196453" w14:paraId="549805F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3487" w14:textId="6A429682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EC4C" w14:textId="1794F16A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D81" w14:textId="47FE3078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52B0" w14:textId="7D9657F0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196453" w14:paraId="7F49B4F7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DF87" w14:textId="0BB8850E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12C9" w14:textId="40D52F18" w:rsidR="00A1155D" w:rsidRPr="00196453" w:rsidRDefault="00A1155D" w:rsidP="00A1155D">
            <w:pPr>
              <w:pStyle w:val="TAC"/>
            </w:pPr>
            <w:r w:rsidRPr="00196453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9392" w14:textId="4D7C90B9" w:rsidR="00A1155D" w:rsidRPr="00196453" w:rsidRDefault="00A1155D" w:rsidP="00A1155D">
            <w:pPr>
              <w:pStyle w:val="TAC"/>
            </w:pPr>
            <w:r w:rsidRPr="00196453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06E7" w14:textId="3EC8DD5A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196453" w14:paraId="572BE18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150" w14:textId="3AE09EDC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6871" w14:textId="563B3D9B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A199" w14:textId="39B73B6D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4FA9" w14:textId="456F8F73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196453" w14:paraId="40C6F3AD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1922" w14:textId="77777777" w:rsidR="00A1155D" w:rsidRPr="00196453" w:rsidRDefault="00A1155D" w:rsidP="00A1155D">
            <w:pPr>
              <w:pStyle w:val="TAC"/>
              <w:rPr>
                <w:bCs/>
                <w:lang w:eastAsia="sv-SE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0D09" w14:textId="77777777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0163" w14:textId="77777777" w:rsidR="00A1155D" w:rsidRPr="00196453" w:rsidRDefault="00A1155D" w:rsidP="00A1155D">
            <w:pPr>
              <w:pStyle w:val="TAC"/>
            </w:pPr>
            <w:r w:rsidRPr="00196453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1B30" w14:textId="77777777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t>RAN5#94-e</w:t>
            </w:r>
          </w:p>
        </w:tc>
      </w:tr>
      <w:tr w:rsidR="00A1155D" w:rsidRPr="00196453" w14:paraId="206CC60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1BA0" w14:textId="77777777" w:rsidR="00A1155D" w:rsidRPr="00196453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928E" w14:textId="77777777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2BBA" w14:textId="77777777" w:rsidR="00A1155D" w:rsidRPr="00196453" w:rsidRDefault="00A1155D" w:rsidP="00A1155D">
            <w:pPr>
              <w:pStyle w:val="TAC"/>
            </w:pPr>
            <w:r w:rsidRPr="00196453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45C0" w14:textId="77777777" w:rsidR="00A1155D" w:rsidRPr="00196453" w:rsidRDefault="00A1155D" w:rsidP="00A1155D">
            <w:pPr>
              <w:pStyle w:val="TAC"/>
            </w:pPr>
            <w:r w:rsidRPr="00196453">
              <w:t>RAN5#94-e</w:t>
            </w:r>
          </w:p>
        </w:tc>
      </w:tr>
      <w:tr w:rsidR="00A1155D" w:rsidRPr="00196453" w14:paraId="7390D3C7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7D8B" w14:textId="77777777" w:rsidR="00A1155D" w:rsidRPr="00196453" w:rsidRDefault="00A1155D" w:rsidP="00A1155D">
            <w:pPr>
              <w:pStyle w:val="TAC"/>
              <w:rPr>
                <w:bCs/>
              </w:rPr>
            </w:pPr>
            <w:r w:rsidRPr="00196453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FB29" w14:textId="77777777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408B" w14:textId="77777777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D6A8" w14:textId="77777777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RAN5#91-e</w:t>
            </w:r>
          </w:p>
        </w:tc>
      </w:tr>
      <w:tr w:rsidR="00A1155D" w:rsidRPr="00196453" w14:paraId="6DD46E3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9C7C" w14:textId="6EB5ECC8" w:rsidR="00A1155D" w:rsidRPr="00196453" w:rsidRDefault="00A1155D" w:rsidP="00A1155D">
            <w:pPr>
              <w:pStyle w:val="TAC"/>
              <w:rPr>
                <w:bCs/>
                <w:lang w:eastAsia="zh-CN"/>
              </w:rPr>
            </w:pPr>
            <w:r w:rsidRPr="00196453">
              <w:rPr>
                <w:rFonts w:hint="eastAsia"/>
                <w:bCs/>
                <w:lang w:eastAsia="ja-JP"/>
              </w:rPr>
              <w:t>C</w:t>
            </w:r>
            <w:r w:rsidRPr="00196453"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0AB4" w14:textId="544994A3" w:rsidR="00A1155D" w:rsidRPr="00196453" w:rsidRDefault="00A1155D" w:rsidP="00A1155D">
            <w:pPr>
              <w:pStyle w:val="TAC"/>
            </w:pPr>
            <w:r w:rsidRPr="00196453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6412" w14:textId="25D82548" w:rsidR="00A1155D" w:rsidRPr="00196453" w:rsidRDefault="00A1155D" w:rsidP="00A1155D">
            <w:pPr>
              <w:pStyle w:val="TAC"/>
            </w:pPr>
            <w:r w:rsidRPr="00196453">
              <w:rPr>
                <w:rFonts w:hint="eastAsia"/>
                <w:lang w:eastAsia="ja-JP"/>
              </w:rPr>
              <w:t>H</w:t>
            </w:r>
            <w:r w:rsidRPr="00196453"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E7B9" w14:textId="701AFC7E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hint="eastAsia"/>
                <w:lang w:eastAsia="ja-JP"/>
              </w:rPr>
              <w:t>R</w:t>
            </w:r>
            <w:r w:rsidRPr="00196453">
              <w:rPr>
                <w:lang w:eastAsia="ja-JP"/>
              </w:rPr>
              <w:t>AN5#99</w:t>
            </w:r>
          </w:p>
        </w:tc>
      </w:tr>
      <w:tr w:rsidR="00A1155D" w:rsidRPr="00196453" w14:paraId="16A191DA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0923" w14:textId="4AC2F682" w:rsidR="00A1155D" w:rsidRPr="00196453" w:rsidRDefault="00A1155D" w:rsidP="00A1155D">
            <w:pPr>
              <w:pStyle w:val="TAC"/>
              <w:rPr>
                <w:bCs/>
                <w:lang w:eastAsia="ja-JP"/>
              </w:rPr>
            </w:pPr>
            <w:r w:rsidRPr="00196453">
              <w:rPr>
                <w:rFonts w:hint="eastAsia"/>
                <w:lang w:eastAsia="ja-JP"/>
              </w:rPr>
              <w:t>C</w:t>
            </w:r>
            <w:r w:rsidRPr="00196453"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534B" w14:textId="3477C101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1F79" w14:textId="71340CCA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hint="eastAsia"/>
                <w:lang w:eastAsia="ja-JP"/>
              </w:rPr>
              <w:t>N</w:t>
            </w:r>
            <w:r w:rsidRPr="00196453"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687F" w14:textId="74DBA1E2" w:rsidR="00A1155D" w:rsidRPr="00196453" w:rsidRDefault="00A1155D" w:rsidP="00A1155D">
            <w:pPr>
              <w:pStyle w:val="TAC"/>
              <w:rPr>
                <w:lang w:eastAsia="ja-JP"/>
              </w:rPr>
            </w:pPr>
            <w:r w:rsidRPr="00196453">
              <w:rPr>
                <w:rFonts w:hint="eastAsia"/>
                <w:lang w:eastAsia="ja-JP"/>
              </w:rPr>
              <w:t>R</w:t>
            </w:r>
            <w:r w:rsidRPr="00196453">
              <w:rPr>
                <w:lang w:eastAsia="ja-JP"/>
              </w:rPr>
              <w:t>AN5#101</w:t>
            </w:r>
          </w:p>
        </w:tc>
      </w:tr>
      <w:tr w:rsidR="00A1155D" w:rsidRPr="00196453" w14:paraId="08B966D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C027" w14:textId="1DDBB51A" w:rsidR="00A1155D" w:rsidRPr="00196453" w:rsidRDefault="00A1155D" w:rsidP="00A1155D">
            <w:pPr>
              <w:pStyle w:val="TAC"/>
              <w:rPr>
                <w:bCs/>
                <w:lang w:eastAsia="zh-CN"/>
              </w:rPr>
            </w:pPr>
            <w:r w:rsidRPr="00196453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EF1" w14:textId="10BF57FA" w:rsidR="00A1155D" w:rsidRPr="00196453" w:rsidRDefault="00A1155D" w:rsidP="00A1155D">
            <w:pPr>
              <w:pStyle w:val="TAC"/>
            </w:pPr>
            <w:r w:rsidRPr="00196453">
              <w:t>n78 (HD5)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4EC" w14:textId="179EC7C5" w:rsidR="00A1155D" w:rsidRPr="00196453" w:rsidRDefault="00A1155D" w:rsidP="00A1155D">
            <w:pPr>
              <w:pStyle w:val="TAC"/>
            </w:pPr>
            <w:r w:rsidRPr="00196453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F59D" w14:textId="4162A204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t>RAN5#99</w:t>
            </w:r>
          </w:p>
        </w:tc>
      </w:tr>
      <w:tr w:rsidR="00A1155D" w:rsidRPr="00196453" w14:paraId="64524E1D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76F3" w14:textId="77777777" w:rsidR="00A1155D" w:rsidRPr="00196453" w:rsidRDefault="00A1155D" w:rsidP="00A1155D">
            <w:pPr>
              <w:pStyle w:val="TAC"/>
              <w:rPr>
                <w:bCs/>
                <w:lang w:eastAsia="sv-SE"/>
              </w:rPr>
            </w:pPr>
            <w:r w:rsidRPr="00196453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1347" w14:textId="77777777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842C" w14:textId="77777777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9614" w14:textId="77777777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RAN5#91-e</w:t>
            </w:r>
          </w:p>
        </w:tc>
      </w:tr>
      <w:tr w:rsidR="00A1155D" w:rsidRPr="00196453" w14:paraId="54F9103A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8800" w14:textId="77777777" w:rsidR="00A1155D" w:rsidRPr="00196453" w:rsidRDefault="00A1155D" w:rsidP="00A1155D">
            <w:pPr>
              <w:pStyle w:val="TAC"/>
              <w:rPr>
                <w:bCs/>
                <w:lang w:eastAsia="zh-CN"/>
              </w:rPr>
            </w:pPr>
            <w:r w:rsidRPr="00196453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3D32" w14:textId="77777777" w:rsidR="00A1155D" w:rsidRPr="00196453" w:rsidRDefault="00A1155D" w:rsidP="00A1155D">
            <w:pPr>
              <w:pStyle w:val="TAC"/>
              <w:rPr>
                <w:lang w:eastAsia="sv-SE"/>
              </w:rPr>
            </w:pPr>
            <w:r w:rsidRPr="00196453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6ECC" w14:textId="77777777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5477" w14:textId="77777777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196453" w14:paraId="500DED2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6758" w14:textId="77777777" w:rsidR="00A1155D" w:rsidRPr="00196453" w:rsidRDefault="00A1155D" w:rsidP="00A1155D">
            <w:pPr>
              <w:pStyle w:val="TAC"/>
              <w:rPr>
                <w:bCs/>
                <w:lang w:eastAsia="zh-CN"/>
              </w:rPr>
            </w:pPr>
            <w:r w:rsidRPr="00196453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98DA" w14:textId="77777777" w:rsidR="00A1155D" w:rsidRPr="00196453" w:rsidRDefault="00A1155D" w:rsidP="00A1155D">
            <w:pPr>
              <w:pStyle w:val="TAC"/>
              <w:rPr>
                <w:lang w:eastAsia="sv-SE"/>
              </w:rPr>
            </w:pPr>
            <w:r w:rsidRPr="00196453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9CAB" w14:textId="77777777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0BCF" w14:textId="77777777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196453" w14:paraId="002E639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88AE" w14:textId="4977C18E" w:rsidR="00A1155D" w:rsidRPr="00196453" w:rsidRDefault="00A1155D" w:rsidP="00A1155D">
            <w:pPr>
              <w:pStyle w:val="TAC"/>
              <w:rPr>
                <w:bCs/>
                <w:lang w:eastAsia="zh-CN"/>
              </w:rPr>
            </w:pPr>
            <w:r w:rsidRPr="00196453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7D37" w14:textId="124941A6" w:rsidR="00A1155D" w:rsidRPr="00196453" w:rsidRDefault="00A1155D" w:rsidP="00A1155D">
            <w:pPr>
              <w:pStyle w:val="TAC"/>
            </w:pPr>
            <w:r w:rsidRPr="00196453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026" w14:textId="1F6847B6" w:rsidR="00A1155D" w:rsidRPr="00196453" w:rsidRDefault="00A1155D" w:rsidP="00A1155D">
            <w:pPr>
              <w:pStyle w:val="TAC"/>
            </w:pPr>
            <w:r w:rsidRPr="00196453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8259" w14:textId="7E93D2C0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196453" w14:paraId="2DAAE736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9CDC" w14:textId="696CA502" w:rsidR="00A1155D" w:rsidRPr="00196453" w:rsidRDefault="00A1155D" w:rsidP="00A1155D">
            <w:pPr>
              <w:pStyle w:val="TAC"/>
              <w:rPr>
                <w:bCs/>
                <w:lang w:eastAsia="zh-CN"/>
              </w:rPr>
            </w:pPr>
            <w:r w:rsidRPr="00196453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833B" w14:textId="08033F6E" w:rsidR="00A1155D" w:rsidRPr="00196453" w:rsidRDefault="00A1155D" w:rsidP="00A1155D">
            <w:pPr>
              <w:pStyle w:val="TAC"/>
            </w:pPr>
            <w:r w:rsidRPr="00196453"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4A13" w14:textId="7FA5228B" w:rsidR="00A1155D" w:rsidRPr="00196453" w:rsidRDefault="00A1155D" w:rsidP="00A1155D">
            <w:pPr>
              <w:pStyle w:val="TAC"/>
            </w:pPr>
            <w:r w:rsidRPr="00196453">
              <w:rPr>
                <w:rFonts w:hint="eastAsia"/>
                <w:lang w:eastAsia="zh-CN"/>
              </w:rPr>
              <w:t>N</w:t>
            </w:r>
            <w:r w:rsidRPr="00196453"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3FF" w14:textId="7D2B288D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196453" w14:paraId="34287A1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85E0" w14:textId="14E20F93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n41A-n66A</w:t>
            </w:r>
            <w:r w:rsidRPr="00196453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BFBC" w14:textId="3F7C2809" w:rsidR="00A1155D" w:rsidRPr="00196453" w:rsidRDefault="00A1155D" w:rsidP="00A1155D">
            <w:pPr>
              <w:pStyle w:val="TAC"/>
              <w:rPr>
                <w:lang w:eastAsia="zh-CN"/>
              </w:rPr>
            </w:pPr>
            <w:r w:rsidRPr="00196453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7593" w14:textId="1918AC80" w:rsidR="00A1155D" w:rsidRPr="00196453" w:rsidRDefault="00A1155D" w:rsidP="00A1155D">
            <w:pPr>
              <w:pStyle w:val="TAC"/>
              <w:rPr>
                <w:lang w:eastAsia="zh-CN"/>
              </w:rPr>
            </w:pPr>
            <w:r w:rsidRPr="00196453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5FFE" w14:textId="629E6C0F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RAN#97</w:t>
            </w:r>
          </w:p>
        </w:tc>
      </w:tr>
      <w:tr w:rsidR="00A1155D" w:rsidRPr="00196453" w14:paraId="61E0C9E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A392" w14:textId="72A4792D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n41A-n71A</w:t>
            </w:r>
            <w:r w:rsidRPr="00196453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DEFF" w14:textId="2AC9AB9C" w:rsidR="00A1155D" w:rsidRPr="00196453" w:rsidRDefault="00A1155D" w:rsidP="00A1155D">
            <w:pPr>
              <w:pStyle w:val="TAC"/>
              <w:rPr>
                <w:lang w:eastAsia="zh-CN"/>
              </w:rPr>
            </w:pPr>
            <w:r w:rsidRPr="00196453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B700" w14:textId="15C947AE" w:rsidR="00A1155D" w:rsidRPr="00196453" w:rsidRDefault="00A1155D" w:rsidP="00A1155D">
            <w:pPr>
              <w:pStyle w:val="TAC"/>
              <w:rPr>
                <w:lang w:eastAsia="zh-CN"/>
              </w:rPr>
            </w:pPr>
            <w:r w:rsidRPr="00196453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5717" w14:textId="65CFA70A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RAN5#98</w:t>
            </w:r>
          </w:p>
        </w:tc>
      </w:tr>
      <w:tr w:rsidR="00A1155D" w:rsidRPr="00196453" w14:paraId="3EBEA75D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9D2E" w14:textId="7FD1FDF9" w:rsidR="00A1155D" w:rsidRPr="00196453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196453">
              <w:rPr>
                <w:rFonts w:eastAsia="SimSun"/>
              </w:rPr>
              <w:lastRenderedPageBreak/>
              <w:t>CA_</w:t>
            </w:r>
            <w:r w:rsidRPr="00196453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D2A4" w14:textId="77777777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AAC1" w14:textId="77777777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8B67" w14:textId="77777777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RAN5#83</w:t>
            </w:r>
          </w:p>
        </w:tc>
      </w:tr>
      <w:tr w:rsidR="00A1155D" w:rsidRPr="00196453" w14:paraId="05ADEEC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ED83" w14:textId="3D6ADC3F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n41A-n79A</w:t>
            </w:r>
            <w:r w:rsidRPr="00196453"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599C" w14:textId="47903214" w:rsidR="00A1155D" w:rsidRPr="00196453" w:rsidRDefault="00A1155D" w:rsidP="00A1155D">
            <w:pPr>
              <w:pStyle w:val="TAC"/>
            </w:pPr>
            <w:r w:rsidRPr="00196453">
              <w:rPr>
                <w:rFonts w:eastAsia="SimSun" w:hint="eastAsia"/>
                <w:lang w:val="en-US" w:eastAsia="zh-CN"/>
              </w:rPr>
              <w:t>n41</w:t>
            </w:r>
            <w:r w:rsidRPr="00196453">
              <w:t xml:space="preserve"> (CBI)</w:t>
            </w:r>
            <w:r w:rsidRPr="00196453">
              <w:rPr>
                <w:rFonts w:eastAsia="SimSun" w:hint="eastAsia"/>
                <w:lang w:val="en-US" w:eastAsia="zh-CN"/>
              </w:rPr>
              <w:t>, n79</w:t>
            </w:r>
            <w:r w:rsidRPr="00196453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9728" w14:textId="01DE1744" w:rsidR="00A1155D" w:rsidRPr="00196453" w:rsidRDefault="00A1155D" w:rsidP="00A1155D">
            <w:pPr>
              <w:pStyle w:val="TAC"/>
            </w:pPr>
            <w:r w:rsidRPr="00196453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488" w14:textId="402F31B1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</w:t>
            </w:r>
            <w:r w:rsidRPr="00196453"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196453" w14:paraId="3F27053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766D" w14:textId="77777777" w:rsidR="00A1155D" w:rsidRPr="00196453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F829" w14:textId="77777777" w:rsidR="00A1155D" w:rsidRPr="00196453" w:rsidRDefault="00A1155D" w:rsidP="00A1155D">
            <w:pPr>
              <w:pStyle w:val="TAC"/>
            </w:pPr>
            <w:r w:rsidRPr="00196453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F817" w14:textId="77777777" w:rsidR="00A1155D" w:rsidRPr="00196453" w:rsidRDefault="00A1155D" w:rsidP="00A1155D">
            <w:pPr>
              <w:pStyle w:val="TAC"/>
            </w:pPr>
            <w:r w:rsidRPr="00196453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50DE" w14:textId="77777777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t>RAN5#94-e</w:t>
            </w:r>
          </w:p>
        </w:tc>
      </w:tr>
      <w:tr w:rsidR="00A1155D" w:rsidRPr="00196453" w14:paraId="07C0514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786C" w14:textId="1464F1C0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9E39" w14:textId="7F9B1415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EC7D" w14:textId="7B5E78D0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53F2" w14:textId="724DC842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196453" w14:paraId="15DDF036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6A57" w14:textId="77777777" w:rsidR="00A1155D" w:rsidRPr="00196453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7AA7" w14:textId="77777777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137D" w14:textId="77777777" w:rsidR="00A1155D" w:rsidRPr="00196453" w:rsidRDefault="00A1155D" w:rsidP="00A1155D">
            <w:pPr>
              <w:pStyle w:val="TAC"/>
            </w:pPr>
            <w:r w:rsidRPr="00196453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6C71" w14:textId="77777777" w:rsidR="00A1155D" w:rsidRPr="00196453" w:rsidRDefault="00A1155D" w:rsidP="00A1155D">
            <w:pPr>
              <w:pStyle w:val="TAC"/>
            </w:pPr>
            <w:r w:rsidRPr="00196453">
              <w:t>RAN5#94-e</w:t>
            </w:r>
          </w:p>
        </w:tc>
      </w:tr>
      <w:tr w:rsidR="00A1155D" w:rsidRPr="00196453" w14:paraId="3E7C33C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1431" w14:textId="77777777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8E12" w14:textId="77777777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FC2A" w14:textId="77777777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B6DE" w14:textId="77777777" w:rsidR="00A1155D" w:rsidRPr="00196453" w:rsidRDefault="00A1155D" w:rsidP="00A1155D">
            <w:pPr>
              <w:pStyle w:val="TAC"/>
            </w:pPr>
            <w:r w:rsidRPr="00196453">
              <w:t>RAN5#94-e</w:t>
            </w:r>
          </w:p>
        </w:tc>
      </w:tr>
      <w:tr w:rsidR="00A1155D" w:rsidRPr="00196453" w14:paraId="4436202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2A7A" w14:textId="72D41EA3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7EB0" w14:textId="4EA854FD" w:rsidR="00A1155D" w:rsidRPr="00196453" w:rsidRDefault="00A1155D" w:rsidP="00A1155D">
            <w:pPr>
              <w:pStyle w:val="TAC"/>
            </w:pPr>
            <w:r w:rsidRPr="00196453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DCC9" w14:textId="2AD15ED4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E35D" w14:textId="3D2FBA97" w:rsidR="00A1155D" w:rsidRPr="00196453" w:rsidRDefault="00A1155D" w:rsidP="00A1155D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196453" w14:paraId="67E4090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EB42" w14:textId="63C41DE4" w:rsidR="00A1155D" w:rsidRPr="00196453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n48A-n77A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FB53" w14:textId="75BBAEB5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6969" w14:textId="3C2A51C3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94D8" w14:textId="3E8F70FE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RAN5#97-e</w:t>
            </w:r>
          </w:p>
        </w:tc>
      </w:tr>
      <w:tr w:rsidR="00A1155D" w:rsidRPr="00196453" w14:paraId="439B76B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4F6D" w14:textId="1FEEA13C" w:rsidR="00A1155D" w:rsidRPr="00196453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96453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E55D" w14:textId="20AC2FEC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CF51" w14:textId="08B74243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88D" w14:textId="7975A96D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196453" w14:paraId="52C0C10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835F" w14:textId="31F1B76E" w:rsidR="00A1155D" w:rsidRPr="00196453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96453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B440" w14:textId="2116C21E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9B78" w14:textId="0121B37F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287B" w14:textId="04EFC444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196453" w14:paraId="1800D74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3E04" w14:textId="7D490FDC" w:rsidR="00A1155D" w:rsidRPr="00196453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96453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E390" w14:textId="76F2683B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96C" w14:textId="4C95A362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B378" w14:textId="23A9BB7F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196453" w14:paraId="288B8F0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F1AA" w14:textId="418AC942" w:rsidR="00A1155D" w:rsidRPr="00196453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96453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625" w14:textId="0457C5D1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6CE8" w14:textId="364C986D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699" w14:textId="33805B99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196453" w14:paraId="4161CCE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1AC" w14:textId="5E46D9CB" w:rsidR="00A1155D" w:rsidRPr="00196453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96453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69E1" w14:textId="5F1E1916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A0C6" w14:textId="20B540C1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A311" w14:textId="6481E4D5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5D1706B8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9117" w14:textId="6634AC79" w:rsidR="00A1155D" w:rsidRPr="00196453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96453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F23A" w14:textId="0DC989C8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70DE" w14:textId="07B77FBF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74D" w14:textId="25AC7DCF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196453" w14:paraId="4F3393DA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C109" w14:textId="6563233F" w:rsidR="00A1155D" w:rsidRPr="00196453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96453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52F6" w14:textId="274C18CE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4EEE" w14:textId="2D606669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D6B3" w14:textId="6645A03C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196453" w14:paraId="6968279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28E" w14:textId="182112B0" w:rsidR="00A1155D" w:rsidRPr="00196453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96453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D1E0" w14:textId="47D6AB33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525F" w14:textId="1172A563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D1BE" w14:textId="763F82FB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214DD45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AA2C" w14:textId="7D90C3FA" w:rsidR="00A1155D" w:rsidRPr="00196453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96453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EC3" w14:textId="35BB4422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A472" w14:textId="6C319EFF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6895" w14:textId="46AD83E3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196453" w14:paraId="43806FC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2C7D" w14:textId="09A980FF" w:rsidR="00A1155D" w:rsidRPr="00196453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96453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6CFC" w14:textId="46C66ED5" w:rsidR="00A1155D" w:rsidRPr="00196453" w:rsidRDefault="00A1155D" w:rsidP="00A1155D">
            <w:pPr>
              <w:pStyle w:val="TAC"/>
            </w:pPr>
            <w:r w:rsidRPr="00196453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D483" w14:textId="4596C40F" w:rsidR="00A1155D" w:rsidRPr="00196453" w:rsidRDefault="00A1155D" w:rsidP="00A1155D">
            <w:pPr>
              <w:pStyle w:val="TAC"/>
            </w:pPr>
            <w:r w:rsidRPr="00196453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A50B" w14:textId="43EC55C1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RAN5#87-e</w:t>
            </w:r>
          </w:p>
        </w:tc>
      </w:tr>
      <w:tr w:rsidR="00A1155D" w:rsidRPr="00196453" w14:paraId="7EB0CA0A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AE64" w14:textId="5CA2B2F0" w:rsidR="00A1155D" w:rsidRPr="00196453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275E" w14:textId="68B79B9E" w:rsidR="00A1155D" w:rsidRPr="00196453" w:rsidRDefault="00A1155D" w:rsidP="00A1155D">
            <w:pPr>
              <w:pStyle w:val="TAC"/>
              <w:rPr>
                <w:lang w:val="de-DE"/>
              </w:rPr>
            </w:pPr>
            <w:r w:rsidRPr="00196453">
              <w:rPr>
                <w:lang w:val="de-DE"/>
              </w:rPr>
              <w:t>n77 (HD2), n66(IMD2),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1058" w14:textId="66D9F4F5" w:rsidR="00A1155D" w:rsidRPr="00196453" w:rsidRDefault="00A1155D" w:rsidP="00A1155D">
            <w:pPr>
              <w:pStyle w:val="TAC"/>
            </w:pPr>
            <w:r w:rsidRPr="00196453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FFF3" w14:textId="52973ECF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196453" w14:paraId="793ABB1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6E3A" w14:textId="0F5162F2" w:rsidR="00A1155D" w:rsidRPr="00196453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4CC2" w14:textId="404D85ED" w:rsidR="00A1155D" w:rsidRPr="00196453" w:rsidRDefault="00A1155D" w:rsidP="00A1155D">
            <w:pPr>
              <w:pStyle w:val="TAC"/>
            </w:pPr>
            <w:r w:rsidRPr="00196453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9653" w14:textId="7917AEC9" w:rsidR="00A1155D" w:rsidRPr="00196453" w:rsidRDefault="00A1155D" w:rsidP="00A1155D">
            <w:pPr>
              <w:pStyle w:val="TAC"/>
            </w:pPr>
            <w:r w:rsidRPr="00196453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E4EA" w14:textId="1C993F1F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196453" w14:paraId="08712B7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799A" w14:textId="1668285B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F6CB" w14:textId="34E0D937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8850" w14:textId="30F9E8A0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323D" w14:textId="7E5E0D33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196453" w14:paraId="1CA4C83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0828" w14:textId="792D5DE0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CA_n66A-n77C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E4DC" w14:textId="5C77606C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AF33" w14:textId="6ABAE76C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2B38" w14:textId="1F4D126C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</w:t>
            </w:r>
            <w:r w:rsidRPr="00196453"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A1155D" w:rsidRPr="00196453" w14:paraId="1336611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23B1" w14:textId="6AC87A32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060F" w14:textId="2804BC83" w:rsidR="00A1155D" w:rsidRPr="00196453" w:rsidRDefault="00A1155D" w:rsidP="00A1155D">
            <w:pPr>
              <w:pStyle w:val="TAC"/>
            </w:pPr>
            <w:r w:rsidRPr="00196453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F3C" w14:textId="58C0BA3E" w:rsidR="00A1155D" w:rsidRPr="00196453" w:rsidRDefault="00A1155D" w:rsidP="00A1155D">
            <w:pPr>
              <w:pStyle w:val="TAC"/>
            </w:pPr>
            <w:r w:rsidRPr="00196453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FD11" w14:textId="74B5AF64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196453" w14:paraId="546E4DE0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D3BC" w14:textId="79168B7B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98AE" w14:textId="70F1ED22" w:rsidR="00A1155D" w:rsidRPr="00196453" w:rsidRDefault="00A1155D" w:rsidP="00A1155D">
            <w:pPr>
              <w:pStyle w:val="TAC"/>
            </w:pPr>
            <w:r w:rsidRPr="00196453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2CB1" w14:textId="0C233082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6848" w14:textId="3D08A825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196453" w14:paraId="2B204F2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8571" w14:textId="102760C5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EB5C" w14:textId="51B82A6D" w:rsidR="00A1155D" w:rsidRPr="00196453" w:rsidRDefault="00A1155D" w:rsidP="00A1155D">
            <w:pPr>
              <w:pStyle w:val="TAC"/>
            </w:pPr>
            <w:r w:rsidRPr="00196453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01D0" w14:textId="21406EAB" w:rsidR="00A1155D" w:rsidRPr="00196453" w:rsidRDefault="00A1155D" w:rsidP="00A1155D">
            <w:pPr>
              <w:pStyle w:val="TAC"/>
            </w:pPr>
            <w:r w:rsidRPr="00196453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56C9" w14:textId="3FE24C25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RAN5#85</w:t>
            </w:r>
          </w:p>
        </w:tc>
      </w:tr>
      <w:tr w:rsidR="00A1155D" w:rsidRPr="00196453" w14:paraId="201B7F71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4BB9" w14:textId="678FFFDB" w:rsidR="00A1155D" w:rsidRPr="00196453" w:rsidRDefault="00A1155D" w:rsidP="00A1155D">
            <w:pPr>
              <w:pStyle w:val="TAC"/>
              <w:rPr>
                <w:rFonts w:eastAsia="SimSun"/>
              </w:rPr>
            </w:pPr>
            <w:r w:rsidRPr="00196453">
              <w:rPr>
                <w:rFonts w:eastAsia="SimSun"/>
              </w:rPr>
              <w:t>CA_</w:t>
            </w:r>
            <w:r w:rsidRPr="00196453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C35" w14:textId="1A575B4A" w:rsidR="00A1155D" w:rsidRPr="00196453" w:rsidRDefault="00A1155D" w:rsidP="00A1155D">
            <w:pPr>
              <w:pStyle w:val="TAC"/>
            </w:pPr>
            <w:r w:rsidRPr="00196453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4957" w14:textId="2455DA7C" w:rsidR="00A1155D" w:rsidRPr="00196453" w:rsidRDefault="00A1155D" w:rsidP="00A1155D">
            <w:pPr>
              <w:pStyle w:val="TAC"/>
            </w:pPr>
            <w:r w:rsidRPr="00196453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7182" w14:textId="0CAB8E28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RAN5#97-e</w:t>
            </w:r>
          </w:p>
        </w:tc>
      </w:tr>
      <w:tr w:rsidR="00A1155D" w:rsidRPr="00196453" w14:paraId="007382EF" w14:textId="77777777" w:rsidTr="00A1155D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4FFC" w14:textId="77777777" w:rsidR="00A1155D" w:rsidRPr="00196453" w:rsidRDefault="00A1155D" w:rsidP="00A1155D">
            <w:pPr>
              <w:pStyle w:val="TAN"/>
              <w:rPr>
                <w:lang w:eastAsia="sv-SE"/>
              </w:rPr>
            </w:pPr>
            <w:r w:rsidRPr="00196453">
              <w:t>NOTE 1:</w:t>
            </w:r>
            <w:r w:rsidRPr="00196453">
              <w:tab/>
              <w:t>Notations used</w:t>
            </w:r>
          </w:p>
          <w:p w14:paraId="1E015AE1" w14:textId="77777777" w:rsidR="00A1155D" w:rsidRPr="00196453" w:rsidRDefault="00A1155D" w:rsidP="00A1155D">
            <w:pPr>
              <w:pStyle w:val="TAN"/>
            </w:pPr>
            <w:r w:rsidRPr="00196453">
              <w:t>NE: Non-exception as defined in TS 38.101-1 [5], meaning single carrier NR requirements apply.</w:t>
            </w:r>
          </w:p>
          <w:p w14:paraId="3508259B" w14:textId="77777777" w:rsidR="00A1155D" w:rsidRPr="00196453" w:rsidRDefault="00A1155D" w:rsidP="00A1155D">
            <w:pPr>
              <w:pStyle w:val="TAN"/>
            </w:pPr>
            <w:r w:rsidRPr="00196453">
              <w:t>HD: UL Harmonic Distortion, as defined in TS 38.101-1 [5], 7.3A.4</w:t>
            </w:r>
          </w:p>
          <w:p w14:paraId="14978A2C" w14:textId="77777777" w:rsidR="00A1155D" w:rsidRPr="00196453" w:rsidRDefault="00A1155D" w:rsidP="00A1155D">
            <w:pPr>
              <w:pStyle w:val="TAN"/>
            </w:pPr>
            <w:r w:rsidRPr="00196453">
              <w:t>HM: RX Harmonic Mixing, as defined in TS 38.101-1 [5], 7.3A.4</w:t>
            </w:r>
          </w:p>
          <w:p w14:paraId="149C6BD1" w14:textId="77777777" w:rsidR="00A1155D" w:rsidRPr="00196453" w:rsidRDefault="00A1155D" w:rsidP="00A1155D">
            <w:pPr>
              <w:pStyle w:val="TAN"/>
            </w:pPr>
            <w:r w:rsidRPr="00196453">
              <w:t>IMD: Intermodulation Distortion, as defined in TS 38.101-1 [5], 7.3A.5</w:t>
            </w:r>
          </w:p>
          <w:p w14:paraId="487D6A0E" w14:textId="77777777" w:rsidR="00A1155D" w:rsidRPr="00196453" w:rsidRDefault="00A1155D" w:rsidP="00A1155D">
            <w:pPr>
              <w:pStyle w:val="TAN"/>
            </w:pPr>
            <w:r w:rsidRPr="00196453">
              <w:t>CBI: Cross Band Isolation, as defined in TS 38.101-1 [5], 7.3A.6</w:t>
            </w:r>
          </w:p>
          <w:p w14:paraId="0601A17B" w14:textId="77777777" w:rsidR="00A1155D" w:rsidRPr="00196453" w:rsidRDefault="00A1155D" w:rsidP="00A1155D">
            <w:pPr>
              <w:pStyle w:val="TAN"/>
            </w:pPr>
            <w:r w:rsidRPr="00196453">
              <w:t>NOTE 2: Exception for this band is tested with two carrier case.</w:t>
            </w:r>
          </w:p>
          <w:p w14:paraId="4FE0DC62" w14:textId="079CAEC0" w:rsidR="00A1155D" w:rsidRPr="00196453" w:rsidRDefault="00A1155D" w:rsidP="00A1155D">
            <w:pPr>
              <w:pStyle w:val="TAN"/>
            </w:pPr>
            <w:r w:rsidRPr="00196453">
              <w:t>NOTE 3: Only single uplink analysed. IMD exception not yet covered.</w:t>
            </w:r>
          </w:p>
        </w:tc>
      </w:tr>
    </w:tbl>
    <w:p w14:paraId="6A72AA71" w14:textId="77777777" w:rsidR="00D20444" w:rsidRPr="00196453" w:rsidRDefault="00D20444" w:rsidP="00D20444">
      <w:pPr>
        <w:rPr>
          <w:lang w:eastAsia="sv-SE"/>
        </w:rPr>
      </w:pPr>
    </w:p>
    <w:p w14:paraId="4C01A3EB" w14:textId="77777777" w:rsidR="00D20444" w:rsidRPr="00196453" w:rsidRDefault="00D20444" w:rsidP="00D20444">
      <w:pPr>
        <w:pStyle w:val="TH"/>
      </w:pPr>
      <w:r w:rsidRPr="00196453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</w:tblGrid>
      <w:tr w:rsidR="00E638D8" w:rsidRPr="00196453" w14:paraId="134CFC4B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FA3EC4" w14:textId="77777777" w:rsidR="00D20444" w:rsidRPr="00196453" w:rsidRDefault="00D20444">
            <w:pPr>
              <w:pStyle w:val="TAH"/>
            </w:pPr>
            <w:r w:rsidRPr="00196453"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46E196" w14:textId="77777777" w:rsidR="00D20444" w:rsidRPr="00196453" w:rsidRDefault="00D20444">
            <w:pPr>
              <w:pStyle w:val="TAH"/>
            </w:pPr>
            <w:r w:rsidRPr="00196453">
              <w:t xml:space="preserve">Three band </w:t>
            </w:r>
            <w:proofErr w:type="spellStart"/>
            <w:r w:rsidRPr="00196453">
              <w:t>refsens</w:t>
            </w:r>
            <w:proofErr w:type="spellEnd"/>
            <w:r w:rsidRPr="00196453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48FF0C" w14:textId="77777777" w:rsidR="00D20444" w:rsidRPr="00196453" w:rsidRDefault="00D20444">
            <w:pPr>
              <w:pStyle w:val="TAH"/>
            </w:pPr>
            <w:r w:rsidRPr="00196453">
              <w:rPr>
                <w:lang w:eastAsia="en-US"/>
              </w:rPr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6D5B1C" w14:textId="77777777" w:rsidR="00D20444" w:rsidRPr="00196453" w:rsidRDefault="00D20444">
            <w:pPr>
              <w:pStyle w:val="TAH"/>
            </w:pPr>
            <w:r w:rsidRPr="00196453">
              <w:t>Test point analysis updated</w:t>
            </w:r>
          </w:p>
        </w:tc>
      </w:tr>
      <w:tr w:rsidR="00885AD7" w:rsidRPr="00196453" w14:paraId="282B158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99D312" w14:textId="0EBDED8C" w:rsidR="00885AD7" w:rsidRPr="00196453" w:rsidRDefault="00885AD7" w:rsidP="00DB228E">
            <w:pPr>
              <w:pStyle w:val="TAC"/>
            </w:pPr>
            <w:r w:rsidRPr="00196453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433F98" w14:textId="274ED4C0" w:rsidR="00885AD7" w:rsidRPr="00196453" w:rsidRDefault="00885AD7" w:rsidP="00DB228E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EB6CD4" w14:textId="164488C4" w:rsidR="00885AD7" w:rsidRPr="00196453" w:rsidRDefault="00885AD7" w:rsidP="00DB228E">
            <w:pPr>
              <w:pStyle w:val="TAC"/>
              <w:rPr>
                <w:lang w:eastAsia="en-US"/>
              </w:rPr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BAED37" w14:textId="5E3F97D3" w:rsidR="00885AD7" w:rsidRPr="00196453" w:rsidRDefault="00885AD7" w:rsidP="00DB228E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885AD7" w:rsidRPr="00196453" w14:paraId="399AAC4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333203" w14:textId="48B06493" w:rsidR="00885AD7" w:rsidRPr="00196453" w:rsidRDefault="00885AD7" w:rsidP="00DB228E">
            <w:pPr>
              <w:pStyle w:val="TAC"/>
            </w:pPr>
            <w:r w:rsidRPr="00196453">
              <w:t>CA_n1A-n3A-n78A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128802" w14:textId="320F3CF6" w:rsidR="00885AD7" w:rsidRPr="00196453" w:rsidRDefault="00885AD7" w:rsidP="00DB228E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F8BCA5" w14:textId="0DA26FE1" w:rsidR="00885AD7" w:rsidRPr="00196453" w:rsidRDefault="00885AD7" w:rsidP="00DB228E">
            <w:pPr>
              <w:pStyle w:val="TAC"/>
              <w:rPr>
                <w:lang w:eastAsia="en-US"/>
              </w:rPr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69F2F6" w14:textId="2BAABB4B" w:rsidR="00885AD7" w:rsidRPr="00196453" w:rsidRDefault="00885AD7" w:rsidP="00DB228E">
            <w:pPr>
              <w:pStyle w:val="TAC"/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2B2E68" w:rsidRPr="00196453" w14:paraId="325A5F4E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DE2B1B" w14:textId="4D371F24" w:rsidR="002B2E68" w:rsidRPr="00196453" w:rsidRDefault="002B2E68" w:rsidP="002B2E68">
            <w:pPr>
              <w:pStyle w:val="TAC"/>
            </w:pPr>
            <w:r w:rsidRPr="00196453">
              <w:rPr>
                <w:rFonts w:hint="eastAsia"/>
                <w:lang w:eastAsia="zh-CN"/>
              </w:rPr>
              <w:t>C</w:t>
            </w:r>
            <w:r w:rsidRPr="00196453">
              <w:rPr>
                <w:lang w:eastAsia="zh-CN"/>
              </w:rPr>
              <w:t>A_n1A-n3A-n78A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28A6D2" w14:textId="56B2836A" w:rsidR="002B2E68" w:rsidRPr="00196453" w:rsidRDefault="002B2E68" w:rsidP="002B2E68">
            <w:pPr>
              <w:pStyle w:val="TAC"/>
              <w:rPr>
                <w:lang w:val="de-DE"/>
              </w:rPr>
            </w:pPr>
            <w:r w:rsidRPr="00196453">
              <w:rPr>
                <w:lang w:val="de-DE"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946B01" w14:textId="19686376" w:rsidR="002B2E68" w:rsidRPr="00196453" w:rsidRDefault="002B2E68" w:rsidP="002B2E68">
            <w:pPr>
              <w:pStyle w:val="TAC"/>
            </w:pPr>
            <w:r w:rsidRPr="00196453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D9DF5B" w14:textId="54BC5333" w:rsidR="002B2E68" w:rsidRPr="00196453" w:rsidRDefault="002B2E68" w:rsidP="002B2E68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 w:hint="eastAsia"/>
                <w:lang w:eastAsia="zh-CN"/>
              </w:rPr>
              <w:t>R</w:t>
            </w:r>
            <w:r w:rsidRPr="00196453">
              <w:rPr>
                <w:rFonts w:eastAsia="SimSun"/>
                <w:lang w:eastAsia="zh-CN"/>
              </w:rPr>
              <w:t>AN5#101</w:t>
            </w:r>
          </w:p>
        </w:tc>
      </w:tr>
      <w:tr w:rsidR="002B2E68" w:rsidRPr="00196453" w14:paraId="4D391AAE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BA13D2" w14:textId="04F9D419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971F0D" w14:textId="7F4A6B77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8F25AB" w14:textId="6509B0C2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A4D2D6" w14:textId="3FCEFE7C" w:rsidR="002B2E68" w:rsidRPr="00196453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96453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B2E68" w:rsidRPr="00196453" w14:paraId="4B3CA57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DFBACB" w14:textId="0305A621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CA_n2A-n5A-n77A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E04B2" w14:textId="0AC2F39E" w:rsidR="002B2E68" w:rsidRPr="00196453" w:rsidRDefault="002B2E68" w:rsidP="002B2E68">
            <w:pPr>
              <w:pStyle w:val="TAH"/>
              <w:rPr>
                <w:b w:val="0"/>
                <w:lang w:val="de-DE"/>
              </w:rPr>
            </w:pPr>
            <w:r w:rsidRPr="00196453">
              <w:rPr>
                <w:b w:val="0"/>
                <w:lang w:val="de-DE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D6D963" w14:textId="7408ADA5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5E71B3" w14:textId="0BFA7B16" w:rsidR="002B2E68" w:rsidRPr="00196453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96453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B2E68" w:rsidRPr="00196453" w14:paraId="5D1A255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9C2E48" w14:textId="2350B1C4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CA_n2A-n5A-n77A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A85401" w14:textId="69C07D93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n2(IMD3), n5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B67A8" w14:textId="189E5449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B461D7" w14:textId="0D142CDE" w:rsidR="002B2E68" w:rsidRPr="00196453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96453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B2E68" w:rsidRPr="00196453" w14:paraId="400A4313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C0B7BF" w14:textId="5A0A0AE7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561890" w14:textId="4E5119FB" w:rsidR="002B2E68" w:rsidRPr="00196453" w:rsidRDefault="002B2E68" w:rsidP="002B2E68">
            <w:pPr>
              <w:pStyle w:val="TAH"/>
              <w:rPr>
                <w:b w:val="0"/>
                <w:lang w:val="de-DE"/>
              </w:rPr>
            </w:pPr>
            <w:r w:rsidRPr="00196453">
              <w:rPr>
                <w:b w:val="0"/>
                <w:lang w:val="de-DE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F94806" w14:textId="185E98C3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4CBD62" w14:textId="00173DDF" w:rsidR="002B2E68" w:rsidRPr="00196453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96453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B2E68" w:rsidRPr="00196453" w14:paraId="68F9EDE3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9AD834" w14:textId="16AD3D00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CA_n2A-n48A-n77A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53E39" w14:textId="0F09EA31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10E9CC" w14:textId="0A6A1BFC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E60FD3" w14:textId="23C04D16" w:rsidR="002B2E68" w:rsidRPr="00196453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96453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B2E68" w:rsidRPr="00196453" w14:paraId="708A4821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0D7F36" w14:textId="235A11AA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CA_n2A-n66A-n77A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D5EA6C" w14:textId="516471C3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8F06BB" w14:textId="156D18DD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01F114" w14:textId="155F93A8" w:rsidR="002B2E68" w:rsidRPr="00196453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96453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B2E68" w:rsidRPr="00196453" w14:paraId="1292BFA5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5B8162" w14:textId="0EB03E72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CA_n2A-n66A-n77A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7F416D" w14:textId="1A58478D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n2(IMD2), n66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FDCE9C" w14:textId="47BD9F2C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EC129D" w14:textId="5090489B" w:rsidR="002B2E68" w:rsidRPr="00196453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96453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07DC0" w:rsidRPr="00196453" w14:paraId="4BFC5C6D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A96361" w14:textId="650A0ACB" w:rsidR="00007DC0" w:rsidRPr="00196453" w:rsidRDefault="00007DC0" w:rsidP="00007DC0">
            <w:pPr>
              <w:pStyle w:val="TAH"/>
              <w:rPr>
                <w:b w:val="0"/>
              </w:rPr>
            </w:pPr>
            <w:r w:rsidRPr="00196453">
              <w:rPr>
                <w:rFonts w:hint="eastAsia"/>
                <w:b w:val="0"/>
                <w:lang w:eastAsia="ja-JP"/>
              </w:rPr>
              <w:t>C</w:t>
            </w:r>
            <w:r w:rsidRPr="00196453">
              <w:rPr>
                <w:b w:val="0"/>
                <w:lang w:eastAsia="ja-JP"/>
              </w:rPr>
              <w:t>A_n3A-n28A-n41A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566B3D" w14:textId="4D4D0149" w:rsidR="00007DC0" w:rsidRPr="00196453" w:rsidRDefault="00007DC0" w:rsidP="00007DC0">
            <w:pPr>
              <w:pStyle w:val="TAH"/>
              <w:rPr>
                <w:b w:val="0"/>
                <w:lang w:val="de-DE"/>
              </w:rPr>
            </w:pPr>
            <w:r w:rsidRPr="00196453">
              <w:rPr>
                <w:b w:val="0"/>
                <w:lang w:val="de-DE" w:eastAsia="ja-JP"/>
              </w:rPr>
              <w:t>n3(IMD2)</w:t>
            </w:r>
            <w:r w:rsidRPr="00196453">
              <w:rPr>
                <w:rFonts w:hint="eastAsia"/>
                <w:b w:val="0"/>
                <w:lang w:val="de-DE" w:eastAsia="ja-JP"/>
              </w:rPr>
              <w:t>,</w:t>
            </w:r>
            <w:r w:rsidRPr="00196453">
              <w:rPr>
                <w:b w:val="0"/>
                <w:lang w:val="de-DE" w:eastAsia="ja-JP"/>
              </w:rPr>
              <w:t xml:space="preserve">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5CC553" w14:textId="1E372ACF" w:rsidR="00007DC0" w:rsidRPr="00196453" w:rsidRDefault="00007DC0" w:rsidP="00007DC0">
            <w:pPr>
              <w:pStyle w:val="TAH"/>
              <w:rPr>
                <w:b w:val="0"/>
              </w:rPr>
            </w:pPr>
            <w:r w:rsidRPr="00196453">
              <w:rPr>
                <w:rFonts w:hint="eastAsia"/>
                <w:b w:val="0"/>
                <w:lang w:eastAsia="ja-JP"/>
              </w:rPr>
              <w:t>I</w:t>
            </w:r>
            <w:r w:rsidRPr="00196453">
              <w:rPr>
                <w:b w:val="0"/>
                <w:lang w:eastAsia="ja-JP"/>
              </w:rPr>
              <w:t>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0AC38A" w14:textId="45720025" w:rsidR="00007DC0" w:rsidRPr="00196453" w:rsidRDefault="00007DC0" w:rsidP="00007DC0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96453">
              <w:rPr>
                <w:rFonts w:hint="eastAsia"/>
                <w:b w:val="0"/>
                <w:lang w:eastAsia="ja-JP"/>
              </w:rPr>
              <w:t>R</w:t>
            </w:r>
            <w:r w:rsidRPr="00196453">
              <w:rPr>
                <w:b w:val="0"/>
                <w:lang w:eastAsia="ja-JP"/>
              </w:rPr>
              <w:t>AN5#101</w:t>
            </w:r>
          </w:p>
        </w:tc>
      </w:tr>
      <w:tr w:rsidR="00FA6715" w:rsidRPr="00196453" w14:paraId="32984D2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2FC530" w14:textId="00B5FC95" w:rsidR="00FA6715" w:rsidRPr="00196453" w:rsidRDefault="00FA6715" w:rsidP="00FA6715">
            <w:pPr>
              <w:pStyle w:val="TAH"/>
              <w:rPr>
                <w:b w:val="0"/>
              </w:rPr>
            </w:pPr>
            <w:r w:rsidRPr="00196453">
              <w:rPr>
                <w:rFonts w:hint="eastAsia"/>
                <w:b w:val="0"/>
                <w:lang w:eastAsia="ja-JP"/>
              </w:rPr>
              <w:t>C</w:t>
            </w:r>
            <w:r w:rsidRPr="00196453">
              <w:rPr>
                <w:b w:val="0"/>
                <w:lang w:eastAsia="ja-JP"/>
              </w:rPr>
              <w:t>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ACA6B0" w14:textId="60A7927B" w:rsidR="00FA6715" w:rsidRPr="00196453" w:rsidRDefault="00FA6715" w:rsidP="00FA6715">
            <w:pPr>
              <w:pStyle w:val="TAH"/>
              <w:rPr>
                <w:b w:val="0"/>
                <w:lang w:val="de-DE"/>
              </w:rPr>
            </w:pPr>
            <w:r w:rsidRPr="00196453">
              <w:rPr>
                <w:b w:val="0"/>
                <w:lang w:val="de-DE" w:eastAsia="ja-JP"/>
              </w:rPr>
              <w:t>n3(IMD3), n28(IMD3)</w:t>
            </w:r>
            <w:r w:rsidRPr="00196453">
              <w:rPr>
                <w:rFonts w:hint="eastAsia"/>
                <w:b w:val="0"/>
                <w:lang w:val="de-DE" w:eastAsia="ja-JP"/>
              </w:rPr>
              <w:t>,</w:t>
            </w:r>
            <w:r w:rsidRPr="00196453">
              <w:rPr>
                <w:b w:val="0"/>
                <w:lang w:val="de-DE" w:eastAsia="ja-JP"/>
              </w:rPr>
              <w:t xml:space="preserve">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83AF7C" w14:textId="17AB54ED" w:rsidR="00FA6715" w:rsidRPr="00196453" w:rsidRDefault="00FA6715" w:rsidP="00FA6715">
            <w:pPr>
              <w:pStyle w:val="TAH"/>
              <w:rPr>
                <w:b w:val="0"/>
              </w:rPr>
            </w:pPr>
            <w:r w:rsidRPr="00196453">
              <w:rPr>
                <w:rFonts w:hint="eastAsia"/>
                <w:b w:val="0"/>
                <w:lang w:eastAsia="ja-JP"/>
              </w:rPr>
              <w:t>I</w:t>
            </w:r>
            <w:r w:rsidRPr="00196453">
              <w:rPr>
                <w:b w:val="0"/>
                <w:lang w:eastAsia="ja-JP"/>
              </w:rPr>
              <w:t>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F02A6C" w14:textId="22E5B7AE" w:rsidR="00FA6715" w:rsidRPr="00196453" w:rsidRDefault="00FA6715" w:rsidP="00FA671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96453">
              <w:rPr>
                <w:rFonts w:hint="eastAsia"/>
                <w:b w:val="0"/>
                <w:lang w:eastAsia="ja-JP"/>
              </w:rPr>
              <w:t>R</w:t>
            </w:r>
            <w:r w:rsidRPr="00196453">
              <w:rPr>
                <w:b w:val="0"/>
                <w:lang w:eastAsia="ja-JP"/>
              </w:rPr>
              <w:t>AN5#101</w:t>
            </w:r>
          </w:p>
        </w:tc>
      </w:tr>
      <w:tr w:rsidR="002B2E68" w:rsidRPr="00196453" w14:paraId="6D92B26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58A003" w14:textId="68F49916" w:rsidR="002B2E68" w:rsidRPr="00196453" w:rsidRDefault="002B2E68" w:rsidP="00DB228E">
            <w:pPr>
              <w:pStyle w:val="TAC"/>
            </w:pPr>
            <w:r w:rsidRPr="00196453">
              <w:t>CA_n3A-n28A-n7</w:t>
            </w:r>
            <w:r w:rsidRPr="00196453">
              <w:rPr>
                <w:rFonts w:hint="eastAsia"/>
              </w:rPr>
              <w:t>8</w:t>
            </w:r>
            <w:r w:rsidRPr="00196453"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FF86DB" w14:textId="0AA1BDAF" w:rsidR="002B2E68" w:rsidRPr="00196453" w:rsidRDefault="002B2E68" w:rsidP="00DB228E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54B64" w14:textId="79F68A22" w:rsidR="002B2E68" w:rsidRPr="00196453" w:rsidRDefault="002B2E68" w:rsidP="00DB228E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89E7E9" w14:textId="021E36F6" w:rsidR="002B2E68" w:rsidRPr="00196453" w:rsidRDefault="002B2E68" w:rsidP="00DB228E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2B2E68" w:rsidRPr="00196453" w14:paraId="0158737B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AFA146" w14:textId="4A3E322F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CAC9D7" w14:textId="4F1800AD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AE2BBC" w14:textId="66DED140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D0BFBC" w14:textId="0D0E6D61" w:rsidR="002B2E68" w:rsidRPr="00196453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96453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B2E68" w:rsidRPr="00196453" w14:paraId="55475351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A86791" w14:textId="7D86CFA4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CA_n5A-n48A-n77A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99FD6A" w14:textId="37D8C9A1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9BC03E" w14:textId="12BBF37E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2B0AB9" w14:textId="4F78DF9F" w:rsidR="002B2E68" w:rsidRPr="00196453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96453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B2E68" w:rsidRPr="00196453" w14:paraId="0E87D49A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5DDA8B" w14:textId="7835DD86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CA_n5A-n66A-n77A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95E8F4" w14:textId="6C755834" w:rsidR="002B2E68" w:rsidRPr="00196453" w:rsidRDefault="002B2E68" w:rsidP="002B2E68">
            <w:pPr>
              <w:pStyle w:val="TAH"/>
              <w:rPr>
                <w:b w:val="0"/>
                <w:lang w:val="de-DE"/>
              </w:rPr>
            </w:pPr>
            <w:r w:rsidRPr="00196453">
              <w:rPr>
                <w:b w:val="0"/>
                <w:lang w:val="de-DE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16A60B" w14:textId="6CC5A21F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ECBFD3" w14:textId="74E97A5E" w:rsidR="002B2E68" w:rsidRPr="00196453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96453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B2E68" w:rsidRPr="00196453" w14:paraId="0EF8BCB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2085F9" w14:textId="2D0D04A6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CA_n5A-n66A-n77A PC</w:t>
            </w:r>
            <w:r w:rsidR="000C2935" w:rsidRPr="00196453">
              <w:rPr>
                <w:b w:val="0"/>
              </w:rPr>
              <w:t>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C060EC" w14:textId="0D84CC5E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n66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5311CE" w14:textId="3AA0F549" w:rsidR="002B2E68" w:rsidRPr="00196453" w:rsidRDefault="002B2E68" w:rsidP="002B2E68">
            <w:pPr>
              <w:pStyle w:val="TAH"/>
              <w:rPr>
                <w:b w:val="0"/>
              </w:rPr>
            </w:pPr>
            <w:r w:rsidRPr="00196453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DEDE08" w14:textId="4BEEC1C4" w:rsidR="002B2E68" w:rsidRPr="00196453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96453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07DC0" w:rsidRPr="00196453" w14:paraId="277C3671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FCFE93" w14:textId="73CAB6CD" w:rsidR="00007DC0" w:rsidRPr="00196453" w:rsidRDefault="00007DC0" w:rsidP="00DB228E">
            <w:pPr>
              <w:pStyle w:val="TAC"/>
            </w:pPr>
            <w:r w:rsidRPr="00196453">
              <w:t>CA_n25A-n66A-n77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BF498E" w14:textId="42D3DA0C" w:rsidR="00007DC0" w:rsidRPr="00196453" w:rsidRDefault="00007DC0" w:rsidP="00DB228E">
            <w:pPr>
              <w:pStyle w:val="TAC"/>
            </w:pPr>
            <w:r w:rsidRPr="00196453"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75CC0B" w14:textId="5460D6B3" w:rsidR="00007DC0" w:rsidRPr="00196453" w:rsidRDefault="00007DC0" w:rsidP="00DB228E">
            <w:pPr>
              <w:pStyle w:val="TAC"/>
            </w:pPr>
            <w:r w:rsidRPr="00196453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21746D" w14:textId="221970CA" w:rsidR="00007DC0" w:rsidRPr="00196453" w:rsidRDefault="00007DC0" w:rsidP="00DB228E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007DC0" w:rsidRPr="00196453" w14:paraId="47BB9A33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74D36E" w14:textId="4508AE1B" w:rsidR="00007DC0" w:rsidRPr="00196453" w:rsidRDefault="00007DC0" w:rsidP="00DB228E">
            <w:pPr>
              <w:pStyle w:val="TAC"/>
            </w:pPr>
            <w:r w:rsidRPr="00196453">
              <w:t>CA_n25A-n66A-n77(2A)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E01347" w14:textId="790C088A" w:rsidR="00007DC0" w:rsidRPr="00196453" w:rsidRDefault="00007DC0" w:rsidP="00DB228E">
            <w:pPr>
              <w:pStyle w:val="TAC"/>
            </w:pPr>
            <w:r w:rsidRPr="00196453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506F6D" w14:textId="5DB081F4" w:rsidR="00007DC0" w:rsidRPr="00196453" w:rsidRDefault="00007DC0" w:rsidP="00DB228E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CF59F9" w14:textId="5776562A" w:rsidR="00007DC0" w:rsidRPr="00196453" w:rsidRDefault="00007DC0" w:rsidP="00DB228E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007DC0" w:rsidRPr="00196453" w14:paraId="0931E32B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A06F5" w14:textId="71D47201" w:rsidR="00007DC0" w:rsidRPr="00196453" w:rsidRDefault="00007DC0" w:rsidP="00DB228E">
            <w:pPr>
              <w:pStyle w:val="TAC"/>
            </w:pPr>
            <w:r w:rsidRPr="00196453">
              <w:t>CA_n25A-n66A-n78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9B7F3" w14:textId="7E268E04" w:rsidR="00007DC0" w:rsidRPr="00196453" w:rsidRDefault="00007DC0" w:rsidP="00DB228E">
            <w:pPr>
              <w:pStyle w:val="TAC"/>
            </w:pPr>
            <w:r w:rsidRPr="00196453"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02C20A" w14:textId="282320D2" w:rsidR="00007DC0" w:rsidRPr="00196453" w:rsidRDefault="00007DC0" w:rsidP="00DB228E">
            <w:pPr>
              <w:pStyle w:val="TAC"/>
            </w:pPr>
            <w:r w:rsidRPr="00196453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DACE86" w14:textId="66AEEB62" w:rsidR="00007DC0" w:rsidRPr="00196453" w:rsidRDefault="00007DC0" w:rsidP="00DB228E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007DC0" w:rsidRPr="00196453" w14:paraId="597F9176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7EFB67" w14:textId="5F88F94C" w:rsidR="00007DC0" w:rsidRPr="00196453" w:rsidRDefault="00007DC0" w:rsidP="00DB228E">
            <w:pPr>
              <w:pStyle w:val="TAC"/>
            </w:pPr>
            <w:r w:rsidRPr="00196453">
              <w:t>CA_n25A-n66A-n78(2A)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7F7CE7" w14:textId="24D0CBA0" w:rsidR="00007DC0" w:rsidRPr="00196453" w:rsidRDefault="00007DC0" w:rsidP="00DB228E">
            <w:pPr>
              <w:pStyle w:val="TAC"/>
            </w:pPr>
            <w:r w:rsidRPr="00196453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785A1" w14:textId="79208BFE" w:rsidR="00007DC0" w:rsidRPr="00196453" w:rsidRDefault="00007DC0" w:rsidP="00DB228E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FE57EB" w14:textId="70A78B6D" w:rsidR="00007DC0" w:rsidRPr="00196453" w:rsidRDefault="00007DC0" w:rsidP="00DB228E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RAN5#101</w:t>
            </w:r>
          </w:p>
        </w:tc>
      </w:tr>
      <w:tr w:rsidR="002B2E68" w:rsidRPr="00196453" w14:paraId="06D70325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8CA" w14:textId="77777777" w:rsidR="002B2E68" w:rsidRPr="00196453" w:rsidRDefault="002B2E68" w:rsidP="002B2E68">
            <w:pPr>
              <w:pStyle w:val="TAC"/>
              <w:rPr>
                <w:color w:val="000000"/>
              </w:rPr>
            </w:pPr>
            <w:r w:rsidRPr="00196453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6210" w14:textId="77777777" w:rsidR="002B2E68" w:rsidRPr="00196453" w:rsidRDefault="002B2E68" w:rsidP="002B2E68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A787" w14:textId="77777777" w:rsidR="002B2E68" w:rsidRPr="00196453" w:rsidRDefault="002B2E68" w:rsidP="002B2E68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A3DB" w14:textId="77777777" w:rsidR="002B2E68" w:rsidRPr="00196453" w:rsidRDefault="002B2E68" w:rsidP="002B2E68">
            <w:pPr>
              <w:pStyle w:val="TAC"/>
              <w:rPr>
                <w:color w:val="000000"/>
              </w:rPr>
            </w:pPr>
            <w:r w:rsidRPr="00196453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196453" w14:paraId="322E04A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A56" w14:textId="22D9F777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0DBC" w14:textId="1EF75C83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E3DA" w14:textId="12A4BD9F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F417" w14:textId="550B40CC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4DA0E898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E88F" w14:textId="2BC1A941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hint="eastAsia"/>
              </w:rPr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8F1C" w14:textId="3F86DF9B" w:rsidR="00A1155D" w:rsidRPr="00196453" w:rsidRDefault="00A1155D" w:rsidP="00A1155D">
            <w:pPr>
              <w:pStyle w:val="TAC"/>
              <w:rPr>
                <w:lang w:val="de-DE"/>
              </w:rPr>
            </w:pPr>
            <w:r w:rsidRPr="00196453">
              <w:rPr>
                <w:lang w:val="de-DE"/>
              </w:rPr>
              <w:t>n2</w:t>
            </w:r>
            <w:r w:rsidRPr="00196453">
              <w:rPr>
                <w:rFonts w:eastAsia="SimSun" w:hint="eastAsia"/>
                <w:lang w:val="de-DE" w:eastAsia="zh-CN"/>
              </w:rPr>
              <w:t>8</w:t>
            </w:r>
            <w:r w:rsidRPr="00196453">
              <w:rPr>
                <w:lang w:val="de-DE"/>
              </w:rPr>
              <w:t>(IMD3), n</w:t>
            </w:r>
            <w:r w:rsidRPr="00196453">
              <w:rPr>
                <w:rFonts w:eastAsia="SimSun" w:hint="eastAsia"/>
                <w:lang w:val="de-DE" w:eastAsia="zh-CN"/>
              </w:rPr>
              <w:t>41</w:t>
            </w:r>
            <w:r w:rsidRPr="00196453">
              <w:rPr>
                <w:lang w:val="de-DE"/>
              </w:rPr>
              <w:t xml:space="preserve"> (IMD</w:t>
            </w:r>
            <w:r w:rsidRPr="00196453">
              <w:rPr>
                <w:rFonts w:eastAsia="SimSun" w:hint="eastAsia"/>
                <w:lang w:val="de-DE" w:eastAsia="zh-CN"/>
              </w:rPr>
              <w:t>4</w:t>
            </w:r>
            <w:r w:rsidRPr="00196453">
              <w:rPr>
                <w:lang w:val="de-DE"/>
              </w:rPr>
              <w:t>), n7</w:t>
            </w:r>
            <w:r w:rsidRPr="00196453">
              <w:rPr>
                <w:rFonts w:eastAsia="SimSun" w:hint="eastAsia"/>
                <w:lang w:val="de-DE" w:eastAsia="zh-CN"/>
              </w:rPr>
              <w:t>9</w:t>
            </w:r>
            <w:r w:rsidRPr="00196453">
              <w:rPr>
                <w:lang w:val="de-DE"/>
              </w:rPr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2B39" w14:textId="343D119B" w:rsidR="00A1155D" w:rsidRPr="00196453" w:rsidRDefault="00A1155D" w:rsidP="00A1155D">
            <w:pPr>
              <w:pStyle w:val="TAC"/>
            </w:pPr>
            <w:r w:rsidRPr="00196453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DB89" w14:textId="25D9280C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</w:t>
            </w:r>
            <w:r w:rsidRPr="00196453"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196453" w14:paraId="5C03C45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7D95" w14:textId="16E22BCE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9F10" w14:textId="7DB73056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EBCC" w14:textId="77C63D6A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D9C8" w14:textId="0B2EF430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RAN5#89-e</w:t>
            </w:r>
          </w:p>
        </w:tc>
      </w:tr>
      <w:tr w:rsidR="00A1155D" w:rsidRPr="00196453" w14:paraId="024DB020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4C1A" w14:textId="235A7F79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7EE0" w14:textId="61D91AF9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33E9" w14:textId="60ECB060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57FF" w14:textId="73373E9E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196453" w14:paraId="5B74B31E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4E9C" w14:textId="468457E3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F63" w14:textId="5E2C8764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A534" w14:textId="6D52DEB1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865E" w14:textId="1F362490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60690EF6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083" w14:textId="7B257051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26DB" w14:textId="6652C29E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5D4D" w14:textId="10011685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203A" w14:textId="14C9AE1B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344083C4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C282" w14:textId="182907B8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EE63" w14:textId="7919E360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1AC9" w14:textId="7134C94A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9485" w14:textId="111B1FFC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1D389EF6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C4E5" w14:textId="58A6C303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7FA0" w14:textId="10943A56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EF53" w14:textId="218EAC77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0099" w14:textId="797B260C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63C1940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A636" w14:textId="046F8BE1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5A94" w14:textId="4655F168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CE70" w14:textId="6A1B053C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5D1A" w14:textId="29A4C290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6A8902E0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813" w14:textId="30C8DA24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996" w14:textId="24656A07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8A4F" w14:textId="61A144F0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E918" w14:textId="02DEA673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13DCBF0A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794D" w14:textId="32A43589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t>CA_n48A-n66A-n77A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330" w14:textId="60A6A59B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C7B6" w14:textId="742C1E2C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71B3" w14:textId="5B8E6948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196453" w14:paraId="5B8C2D6F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4BC9" w14:textId="0169CD32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5AD" w14:textId="52F1A911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132" w14:textId="1BEFC9F8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550A" w14:textId="5923F766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0621EEF0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6061" w14:textId="53D6E8C2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2110" w14:textId="76AC391C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22A7" w14:textId="4817D0D2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3138" w14:textId="54B2E69F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6C8E1D13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34D" w14:textId="199883FD" w:rsidR="00A1155D" w:rsidRPr="00196453" w:rsidRDefault="00A1155D" w:rsidP="00A1155D">
            <w:pPr>
              <w:pStyle w:val="TAC"/>
            </w:pPr>
            <w:r w:rsidRPr="00196453"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2F6A" w14:textId="0B0C4C5E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EBD3" w14:textId="71DA6240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A9EF" w14:textId="61F8229D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045E76CE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EE1" w14:textId="0754DA7F" w:rsidR="00A1155D" w:rsidRPr="00196453" w:rsidRDefault="00A1155D" w:rsidP="00A1155D">
            <w:pPr>
              <w:pStyle w:val="TAC"/>
            </w:pPr>
            <w:r w:rsidRPr="00196453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A55E" w14:textId="5D4EFE78" w:rsidR="00A1155D" w:rsidRPr="00196453" w:rsidRDefault="00A1155D" w:rsidP="00A1155D">
            <w:pPr>
              <w:pStyle w:val="TAC"/>
            </w:pPr>
            <w:r w:rsidRPr="00196453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C2A4" w14:textId="3A85349C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EFF5" w14:textId="2340178B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196453" w14:paraId="48B9318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444A" w14:textId="6CD40549" w:rsidR="00A1155D" w:rsidRPr="00196453" w:rsidRDefault="00A1155D" w:rsidP="00A1155D">
            <w:pPr>
              <w:pStyle w:val="TAC"/>
            </w:pPr>
            <w:r w:rsidRPr="00196453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C88B" w14:textId="1CDBC0E6" w:rsidR="00A1155D" w:rsidRPr="00196453" w:rsidRDefault="00A1155D" w:rsidP="00A1155D">
            <w:pPr>
              <w:pStyle w:val="TAC"/>
            </w:pPr>
            <w:r w:rsidRPr="00196453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2123" w14:textId="3584094D" w:rsidR="00A1155D" w:rsidRPr="00196453" w:rsidRDefault="00A1155D" w:rsidP="00A1155D">
            <w:pPr>
              <w:pStyle w:val="TAC"/>
            </w:pPr>
            <w:r w:rsidRPr="00196453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0EBC" w14:textId="2565AF55" w:rsidR="00A1155D" w:rsidRPr="00196453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196453">
              <w:rPr>
                <w:color w:val="000000"/>
              </w:rPr>
              <w:t>RAN5#87-e</w:t>
            </w:r>
          </w:p>
        </w:tc>
      </w:tr>
      <w:tr w:rsidR="00A1155D" w:rsidRPr="00196453" w14:paraId="51CC7F6D" w14:textId="77777777" w:rsidTr="00A1155D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80D3" w14:textId="77777777" w:rsidR="00A1155D" w:rsidRPr="00196453" w:rsidRDefault="00A1155D" w:rsidP="00A1155D">
            <w:pPr>
              <w:pStyle w:val="TAN"/>
              <w:rPr>
                <w:lang w:eastAsia="sv-SE"/>
              </w:rPr>
            </w:pPr>
            <w:r w:rsidRPr="00196453">
              <w:t>NOTE 1:</w:t>
            </w:r>
            <w:r w:rsidRPr="00196453">
              <w:tab/>
              <w:t>Notations used</w:t>
            </w:r>
          </w:p>
          <w:p w14:paraId="3501D0A1" w14:textId="77777777" w:rsidR="00A1155D" w:rsidRPr="00196453" w:rsidRDefault="00A1155D" w:rsidP="00A1155D">
            <w:pPr>
              <w:pStyle w:val="TAN"/>
            </w:pPr>
            <w:r w:rsidRPr="00196453">
              <w:t>NE: Non-exception as defined in TS 38.101-1 [5], meaning single carrier NR requirements apply.</w:t>
            </w:r>
          </w:p>
          <w:p w14:paraId="21AD9040" w14:textId="77777777" w:rsidR="00A1155D" w:rsidRPr="00196453" w:rsidRDefault="00A1155D" w:rsidP="00A1155D">
            <w:pPr>
              <w:pStyle w:val="TAN"/>
            </w:pPr>
            <w:r w:rsidRPr="00196453">
              <w:t>HD: UL Harmonic Distortion, as defined in TS 38.101-1 [5], 7.3A.4</w:t>
            </w:r>
          </w:p>
          <w:p w14:paraId="1A839FF9" w14:textId="77777777" w:rsidR="00A1155D" w:rsidRPr="00196453" w:rsidRDefault="00A1155D" w:rsidP="00A1155D">
            <w:pPr>
              <w:pStyle w:val="TAN"/>
            </w:pPr>
            <w:r w:rsidRPr="00196453">
              <w:t>HM: RX Harmonic Mixing, as defined in TS 38.101-1 [5], 7.3A.4</w:t>
            </w:r>
          </w:p>
          <w:p w14:paraId="469CDA30" w14:textId="77777777" w:rsidR="00A1155D" w:rsidRPr="00196453" w:rsidRDefault="00A1155D" w:rsidP="00A1155D">
            <w:pPr>
              <w:pStyle w:val="TAN"/>
            </w:pPr>
            <w:r w:rsidRPr="00196453">
              <w:t>IMD: Intermodulation Distortion, as defined in TS 38.101-1 [5], 7.3A.5</w:t>
            </w:r>
          </w:p>
          <w:p w14:paraId="5DE5A187" w14:textId="77777777" w:rsidR="00A1155D" w:rsidRPr="00196453" w:rsidRDefault="00A1155D" w:rsidP="00A1155D">
            <w:pPr>
              <w:pStyle w:val="TAN"/>
            </w:pPr>
            <w:r w:rsidRPr="00196453">
              <w:t>CBI: Cross Band Isolation, as defined in TS 38.101-1 [5], 7.3A.6</w:t>
            </w:r>
          </w:p>
          <w:p w14:paraId="0A6B4F43" w14:textId="67781232" w:rsidR="00A1155D" w:rsidRPr="00196453" w:rsidRDefault="00A1155D" w:rsidP="00A1155D">
            <w:pPr>
              <w:pStyle w:val="TAN"/>
            </w:pPr>
            <w:r w:rsidRPr="00196453">
              <w:t>NOTE 2:</w:t>
            </w:r>
            <w:r w:rsidRPr="00196453">
              <w:tab/>
              <w:t>Exception for this band is tested with three carrier case.</w:t>
            </w:r>
          </w:p>
        </w:tc>
      </w:tr>
    </w:tbl>
    <w:p w14:paraId="2D415A61" w14:textId="77777777" w:rsidR="00D20444" w:rsidRPr="00196453" w:rsidRDefault="00D20444" w:rsidP="00D20444">
      <w:pPr>
        <w:rPr>
          <w:rFonts w:eastAsia="Malgun Gothic"/>
          <w:lang w:eastAsia="en-US"/>
        </w:rPr>
      </w:pPr>
    </w:p>
    <w:p w14:paraId="3F3516A7" w14:textId="77777777" w:rsidR="00D20444" w:rsidRPr="00196453" w:rsidRDefault="00D20444" w:rsidP="00D20444">
      <w:pPr>
        <w:pStyle w:val="TH"/>
        <w:rPr>
          <w:rFonts w:eastAsia="Malgun Gothic"/>
          <w:lang w:eastAsia="en-US"/>
        </w:rPr>
      </w:pPr>
      <w:r w:rsidRPr="00196453">
        <w:lastRenderedPageBreak/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D20444" w:rsidRPr="00196453" w14:paraId="11837957" w14:textId="77777777" w:rsidTr="00D204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B2CF38" w14:textId="77777777" w:rsidR="00D20444" w:rsidRPr="00196453" w:rsidRDefault="00D20444">
            <w:pPr>
              <w:pStyle w:val="TAH"/>
              <w:rPr>
                <w:lang w:eastAsia="sv-SE"/>
              </w:rPr>
            </w:pPr>
            <w:r w:rsidRPr="00196453">
              <w:t>CA config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C48D48" w14:textId="77777777" w:rsidR="00D20444" w:rsidRPr="00196453" w:rsidRDefault="00D20444">
            <w:pPr>
              <w:pStyle w:val="TAH"/>
            </w:pPr>
            <w:r w:rsidRPr="00196453">
              <w:t xml:space="preserve">Four band </w:t>
            </w:r>
            <w:proofErr w:type="spellStart"/>
            <w:r w:rsidRPr="00196453">
              <w:t>refsens</w:t>
            </w:r>
            <w:proofErr w:type="spellEnd"/>
            <w:r w:rsidRPr="00196453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6CD967" w14:textId="77777777" w:rsidR="00D20444" w:rsidRPr="00196453" w:rsidRDefault="00D20444">
            <w:pPr>
              <w:pStyle w:val="TAH"/>
            </w:pPr>
            <w:r w:rsidRPr="00196453">
              <w:rPr>
                <w:lang w:eastAsia="en-US"/>
              </w:rPr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DCFA85" w14:textId="77777777" w:rsidR="00D20444" w:rsidRPr="00196453" w:rsidRDefault="00D20444">
            <w:pPr>
              <w:pStyle w:val="TAH"/>
            </w:pPr>
            <w:r w:rsidRPr="00196453">
              <w:t>Test point analysis updated</w:t>
            </w:r>
          </w:p>
        </w:tc>
      </w:tr>
      <w:tr w:rsidR="00D20444" w:rsidRPr="00196453" w14:paraId="37E6FCE8" w14:textId="77777777" w:rsidTr="00D433A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BAD8" w14:textId="045EE35B" w:rsidR="00D20444" w:rsidRPr="00196453" w:rsidRDefault="00885AD7">
            <w:pPr>
              <w:pStyle w:val="TAC"/>
            </w:pPr>
            <w:r w:rsidRPr="00196453">
              <w:rPr>
                <w:color w:val="000000"/>
              </w:rPr>
              <w:t>CA_n1A-n3A-n28A-n78A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F22B" w14:textId="77777777" w:rsidR="00D20444" w:rsidRPr="00196453" w:rsidRDefault="00D20444">
            <w:pPr>
              <w:pStyle w:val="TAC"/>
              <w:rPr>
                <w:lang w:eastAsia="ja-JP"/>
              </w:rPr>
            </w:pPr>
            <w:r w:rsidRPr="00196453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45A5" w14:textId="4744CFB5" w:rsidR="00D20444" w:rsidRPr="00196453" w:rsidRDefault="00885AD7">
            <w:pPr>
              <w:pStyle w:val="TAC"/>
              <w:rPr>
                <w:lang w:eastAsia="ja-JP"/>
              </w:rPr>
            </w:pPr>
            <w:r w:rsidRPr="00196453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A59B" w14:textId="35E12EB1" w:rsidR="00D20444" w:rsidRPr="00196453" w:rsidRDefault="00885AD7">
            <w:pPr>
              <w:pStyle w:val="TAC"/>
              <w:rPr>
                <w:lang w:eastAsia="sv-SE"/>
              </w:rPr>
            </w:pPr>
            <w:r w:rsidRPr="00196453">
              <w:rPr>
                <w:color w:val="000000"/>
              </w:rPr>
              <w:t>RAN5#101</w:t>
            </w:r>
          </w:p>
        </w:tc>
      </w:tr>
      <w:tr w:rsidR="00377875" w:rsidRPr="00196453" w14:paraId="5D067EF5" w14:textId="77777777" w:rsidTr="00377875">
        <w:trPr>
          <w:jc w:val="center"/>
          <w:ins w:id="14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1722" w14:textId="5E773C39" w:rsidR="00377875" w:rsidRPr="00196453" w:rsidRDefault="00377875" w:rsidP="00377875">
            <w:pPr>
              <w:pStyle w:val="TAC"/>
              <w:rPr>
                <w:ins w:id="15" w:author="R&amp;S" w:date="2024-02-15T17:08:00Z"/>
                <w:color w:val="000000"/>
              </w:rPr>
            </w:pPr>
            <w:ins w:id="16" w:author="R&amp;S" w:date="2024-02-15T17:09:00Z">
              <w:r w:rsidRPr="00196453">
                <w:t>CA_n2A-n5A-n48A-n66A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2747" w14:textId="6F8BFF58" w:rsidR="00377875" w:rsidRPr="00196453" w:rsidRDefault="00377875" w:rsidP="00377875">
            <w:pPr>
              <w:pStyle w:val="TAC"/>
              <w:rPr>
                <w:ins w:id="17" w:author="R&amp;S" w:date="2024-02-15T17:08:00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A3EA" w14:textId="3559600E" w:rsidR="00D433A6" w:rsidRPr="00196453" w:rsidRDefault="00377875" w:rsidP="00D433A6">
            <w:pPr>
              <w:pStyle w:val="TAC"/>
              <w:rPr>
                <w:ins w:id="18" w:author="R&amp;S" w:date="2024-02-15T17:08:00Z"/>
                <w:color w:val="000000"/>
              </w:rPr>
            </w:pPr>
            <w:ins w:id="19" w:author="R&amp;S" w:date="2024-02-15T17:09:00Z">
              <w:r w:rsidRPr="00196453">
                <w:rPr>
                  <w:color w:val="000000"/>
                </w:rPr>
                <w:t>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08AC" w14:textId="51BF091A" w:rsidR="00377875" w:rsidRPr="00196453" w:rsidRDefault="00377875" w:rsidP="00377875">
            <w:pPr>
              <w:pStyle w:val="TAC"/>
              <w:rPr>
                <w:ins w:id="20" w:author="R&amp;S" w:date="2024-02-15T17:08:00Z"/>
                <w:color w:val="000000"/>
              </w:rPr>
            </w:pPr>
            <w:ins w:id="21" w:author="R&amp;S" w:date="2024-02-15T17:13:00Z">
              <w:r w:rsidRPr="00196453">
                <w:rPr>
                  <w:color w:val="000000"/>
                </w:rPr>
                <w:t>RAN5#102</w:t>
              </w:r>
            </w:ins>
          </w:p>
        </w:tc>
      </w:tr>
      <w:tr w:rsidR="00371669" w:rsidRPr="00196453" w14:paraId="223FA5B1" w14:textId="77777777" w:rsidTr="00377875">
        <w:trPr>
          <w:jc w:val="center"/>
          <w:ins w:id="22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4B22" w14:textId="241FF683" w:rsidR="00371669" w:rsidRPr="00196453" w:rsidRDefault="00371669" w:rsidP="00371669">
            <w:pPr>
              <w:pStyle w:val="TAC"/>
              <w:rPr>
                <w:ins w:id="23" w:author="R&amp;S" w:date="2024-02-15T17:08:00Z"/>
                <w:color w:val="000000"/>
              </w:rPr>
            </w:pPr>
            <w:ins w:id="24" w:author="R&amp;S" w:date="2024-02-15T17:09:00Z">
              <w:r w:rsidRPr="00196453">
                <w:t>CA_n2A-n5A-n48A-n77A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01A" w14:textId="68CFD20C" w:rsidR="00371669" w:rsidRPr="00196453" w:rsidRDefault="00371669" w:rsidP="00371669">
            <w:pPr>
              <w:pStyle w:val="TAC"/>
              <w:rPr>
                <w:ins w:id="25" w:author="R&amp;S" w:date="2024-02-15T17:08:00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FCE4" w14:textId="599B0EC5" w:rsidR="00371669" w:rsidRPr="00196453" w:rsidRDefault="00371669" w:rsidP="00371669">
            <w:pPr>
              <w:pStyle w:val="TAC"/>
              <w:rPr>
                <w:ins w:id="26" w:author="R&amp;S" w:date="2024-02-15T17:08:00Z"/>
                <w:color w:val="000000"/>
                <w:rPrChange w:id="27" w:author="R&amp;S" w:date="2024-02-27T10:52:00Z">
                  <w:rPr>
                    <w:ins w:id="28" w:author="R&amp;S" w:date="2024-02-15T17:08:00Z"/>
                    <w:color w:val="000000"/>
                  </w:rPr>
                </w:rPrChange>
              </w:rPr>
            </w:pPr>
            <w:ins w:id="29" w:author="R&amp;S" w:date="2024-02-27T10:52:00Z">
              <w:r w:rsidRPr="00196453">
                <w:rPr>
                  <w:color w:val="000000"/>
                  <w:rPrChange w:id="30" w:author="R&amp;S" w:date="2024-02-27T10:52:00Z">
                    <w:rPr>
                      <w:color w:val="000000"/>
                    </w:rPr>
                  </w:rPrChange>
                </w:rPr>
                <w:t>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6954" w14:textId="28D7A860" w:rsidR="00371669" w:rsidRPr="00196453" w:rsidRDefault="00371669" w:rsidP="00371669">
            <w:pPr>
              <w:pStyle w:val="TAC"/>
              <w:rPr>
                <w:ins w:id="31" w:author="R&amp;S" w:date="2024-02-15T17:08:00Z"/>
                <w:color w:val="000000"/>
              </w:rPr>
            </w:pPr>
            <w:ins w:id="32" w:author="R&amp;S" w:date="2024-02-15T17:13:00Z">
              <w:r w:rsidRPr="00196453">
                <w:rPr>
                  <w:color w:val="000000"/>
                </w:rPr>
                <w:t>RAN5#102</w:t>
              </w:r>
            </w:ins>
          </w:p>
        </w:tc>
      </w:tr>
      <w:tr w:rsidR="00371669" w:rsidRPr="00196453" w14:paraId="1E9F3AF6" w14:textId="77777777" w:rsidTr="00377875">
        <w:trPr>
          <w:jc w:val="center"/>
          <w:ins w:id="33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362C" w14:textId="296F66DA" w:rsidR="00371669" w:rsidRPr="00196453" w:rsidRDefault="00371669" w:rsidP="00371669">
            <w:pPr>
              <w:pStyle w:val="TAC"/>
              <w:rPr>
                <w:ins w:id="34" w:author="R&amp;S" w:date="2024-02-15T17:08:00Z"/>
                <w:color w:val="000000"/>
              </w:rPr>
            </w:pPr>
            <w:ins w:id="35" w:author="R&amp;S" w:date="2024-02-15T17:09:00Z">
              <w:r w:rsidRPr="00196453">
                <w:t>CA_n2A-n5A-n66A-n77A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FB38" w14:textId="07B9F29A" w:rsidR="00371669" w:rsidRPr="00196453" w:rsidRDefault="00371669" w:rsidP="00371669">
            <w:pPr>
              <w:pStyle w:val="TAC"/>
              <w:rPr>
                <w:ins w:id="36" w:author="R&amp;S" w:date="2024-02-15T17:08:00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66E3" w14:textId="09390DC2" w:rsidR="00371669" w:rsidRPr="00196453" w:rsidRDefault="00371669" w:rsidP="00371669">
            <w:pPr>
              <w:pStyle w:val="TAC"/>
              <w:rPr>
                <w:ins w:id="37" w:author="R&amp;S" w:date="2024-02-15T17:08:00Z"/>
                <w:color w:val="000000"/>
                <w:rPrChange w:id="38" w:author="R&amp;S" w:date="2024-02-27T10:52:00Z">
                  <w:rPr>
                    <w:ins w:id="39" w:author="R&amp;S" w:date="2024-02-15T17:08:00Z"/>
                    <w:color w:val="000000"/>
                  </w:rPr>
                </w:rPrChange>
              </w:rPr>
            </w:pPr>
            <w:ins w:id="40" w:author="R&amp;S" w:date="2024-02-27T10:52:00Z">
              <w:r w:rsidRPr="00196453">
                <w:rPr>
                  <w:color w:val="000000"/>
                  <w:rPrChange w:id="41" w:author="R&amp;S" w:date="2024-02-27T10:52:00Z">
                    <w:rPr>
                      <w:color w:val="000000"/>
                    </w:rPr>
                  </w:rPrChange>
                </w:rPr>
                <w:t>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009D" w14:textId="74633BF2" w:rsidR="00371669" w:rsidRPr="00196453" w:rsidRDefault="00371669" w:rsidP="00371669">
            <w:pPr>
              <w:pStyle w:val="TAC"/>
              <w:rPr>
                <w:ins w:id="42" w:author="R&amp;S" w:date="2024-02-15T17:08:00Z"/>
                <w:color w:val="000000"/>
              </w:rPr>
            </w:pPr>
            <w:ins w:id="43" w:author="R&amp;S" w:date="2024-02-15T17:13:00Z">
              <w:r w:rsidRPr="00196453">
                <w:rPr>
                  <w:color w:val="000000"/>
                </w:rPr>
                <w:t>RAN5#102</w:t>
              </w:r>
            </w:ins>
          </w:p>
        </w:tc>
      </w:tr>
      <w:tr w:rsidR="00371669" w:rsidRPr="00196453" w14:paraId="327A2D27" w14:textId="77777777" w:rsidTr="00377875">
        <w:trPr>
          <w:jc w:val="center"/>
          <w:ins w:id="44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8356" w14:textId="568B10A7" w:rsidR="00371669" w:rsidRPr="00196453" w:rsidRDefault="00371669" w:rsidP="00371669">
            <w:pPr>
              <w:pStyle w:val="TAC"/>
              <w:rPr>
                <w:ins w:id="45" w:author="R&amp;S" w:date="2024-02-15T17:08:00Z"/>
                <w:color w:val="000000"/>
              </w:rPr>
            </w:pPr>
            <w:ins w:id="46" w:author="R&amp;S" w:date="2024-02-15T17:09:00Z">
              <w:r w:rsidRPr="00196453">
                <w:t>CA_n2A-n48A-n66A-n77A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2C98" w14:textId="039CA211" w:rsidR="00371669" w:rsidRPr="00196453" w:rsidRDefault="00371669" w:rsidP="00371669">
            <w:pPr>
              <w:pStyle w:val="TAC"/>
              <w:rPr>
                <w:ins w:id="47" w:author="R&amp;S" w:date="2024-02-15T17:08:00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9F75" w14:textId="3E41EE52" w:rsidR="00371669" w:rsidRPr="00196453" w:rsidRDefault="00371669" w:rsidP="00371669">
            <w:pPr>
              <w:pStyle w:val="TAC"/>
              <w:rPr>
                <w:ins w:id="48" w:author="R&amp;S" w:date="2024-02-15T17:08:00Z"/>
                <w:color w:val="000000"/>
                <w:rPrChange w:id="49" w:author="R&amp;S" w:date="2024-02-27T10:52:00Z">
                  <w:rPr>
                    <w:ins w:id="50" w:author="R&amp;S" w:date="2024-02-15T17:08:00Z"/>
                    <w:color w:val="000000"/>
                  </w:rPr>
                </w:rPrChange>
              </w:rPr>
            </w:pPr>
            <w:ins w:id="51" w:author="R&amp;S" w:date="2024-02-27T10:52:00Z">
              <w:r w:rsidRPr="00196453">
                <w:rPr>
                  <w:color w:val="000000"/>
                  <w:rPrChange w:id="52" w:author="R&amp;S" w:date="2024-02-27T10:52:00Z">
                    <w:rPr>
                      <w:color w:val="000000"/>
                    </w:rPr>
                  </w:rPrChange>
                </w:rPr>
                <w:t>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5FC" w14:textId="1DFFA149" w:rsidR="00371669" w:rsidRPr="00196453" w:rsidRDefault="00371669" w:rsidP="00371669">
            <w:pPr>
              <w:pStyle w:val="TAC"/>
              <w:rPr>
                <w:ins w:id="53" w:author="R&amp;S" w:date="2024-02-15T17:08:00Z"/>
                <w:color w:val="000000"/>
              </w:rPr>
            </w:pPr>
            <w:ins w:id="54" w:author="R&amp;S" w:date="2024-02-15T17:13:00Z">
              <w:r w:rsidRPr="00196453">
                <w:rPr>
                  <w:color w:val="000000"/>
                </w:rPr>
                <w:t>RAN5#102</w:t>
              </w:r>
            </w:ins>
          </w:p>
        </w:tc>
      </w:tr>
      <w:tr w:rsidR="00D433A6" w:rsidRPr="00196453" w14:paraId="47B08754" w14:textId="77777777" w:rsidTr="00377875">
        <w:trPr>
          <w:jc w:val="center"/>
          <w:ins w:id="55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B57F" w14:textId="0A03B026" w:rsidR="00D433A6" w:rsidRPr="00196453" w:rsidRDefault="00D433A6" w:rsidP="00D433A6">
            <w:pPr>
              <w:pStyle w:val="TAC"/>
              <w:rPr>
                <w:ins w:id="56" w:author="R&amp;S" w:date="2024-02-15T17:08:00Z"/>
                <w:color w:val="000000"/>
              </w:rPr>
            </w:pPr>
            <w:ins w:id="57" w:author="R&amp;S" w:date="2024-02-15T17:09:00Z">
              <w:r w:rsidRPr="00196453">
                <w:t>CA_n5A-n48A-n66A-n77A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7E56" w14:textId="2B02086B" w:rsidR="00D433A6" w:rsidRPr="00196453" w:rsidRDefault="00D433A6" w:rsidP="00D433A6">
            <w:pPr>
              <w:pStyle w:val="TAC"/>
              <w:rPr>
                <w:ins w:id="58" w:author="R&amp;S" w:date="2024-02-15T17:08:00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81BB" w14:textId="77F6E562" w:rsidR="00D433A6" w:rsidRPr="00196453" w:rsidRDefault="00D433A6" w:rsidP="00D433A6">
            <w:pPr>
              <w:pStyle w:val="TAC"/>
              <w:rPr>
                <w:ins w:id="59" w:author="R&amp;S" w:date="2024-02-15T17:08:00Z"/>
                <w:color w:val="000000"/>
              </w:rPr>
            </w:pPr>
            <w:ins w:id="60" w:author="R&amp;S" w:date="2024-02-15T17:19:00Z">
              <w:r w:rsidRPr="00196453">
                <w:rPr>
                  <w:color w:val="000000"/>
                </w:rPr>
                <w:t>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0A1" w14:textId="72DB366C" w:rsidR="00D433A6" w:rsidRPr="00196453" w:rsidRDefault="00D433A6" w:rsidP="00D433A6">
            <w:pPr>
              <w:pStyle w:val="TAC"/>
              <w:rPr>
                <w:ins w:id="61" w:author="R&amp;S" w:date="2024-02-15T17:08:00Z"/>
                <w:color w:val="000000"/>
              </w:rPr>
            </w:pPr>
            <w:ins w:id="62" w:author="R&amp;S" w:date="2024-02-15T17:13:00Z">
              <w:r w:rsidRPr="00196453">
                <w:rPr>
                  <w:color w:val="000000"/>
                </w:rPr>
                <w:t>RAN5#102</w:t>
              </w:r>
            </w:ins>
          </w:p>
        </w:tc>
      </w:tr>
      <w:tr w:rsidR="00D433A6" w:rsidRPr="00196453" w14:paraId="7C1D25BC" w14:textId="77777777" w:rsidTr="00377875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2FD3" w14:textId="250816B4" w:rsidR="00D433A6" w:rsidRPr="00196453" w:rsidRDefault="00D433A6" w:rsidP="00D433A6">
            <w:pPr>
              <w:pStyle w:val="TAN"/>
              <w:rPr>
                <w:ins w:id="63" w:author="R&amp;S" w:date="2024-02-15T19:05:00Z"/>
              </w:rPr>
            </w:pPr>
            <w:r w:rsidRPr="00196453">
              <w:t>NOTE 1:</w:t>
            </w:r>
            <w:r w:rsidRPr="00196453">
              <w:tab/>
              <w:t>No exceptions can occur for four bands.</w:t>
            </w:r>
          </w:p>
          <w:p w14:paraId="338122B4" w14:textId="18CBB095" w:rsidR="00D433A6" w:rsidRPr="00196453" w:rsidRDefault="00D433A6">
            <w:pPr>
              <w:pStyle w:val="TAN"/>
            </w:pPr>
            <w:r w:rsidRPr="00196453">
              <w:t>NE: Non-exception as defined in TS 38.101-1 [5], meaning single carrier NR requirements apply.</w:t>
            </w:r>
            <w:ins w:id="64" w:author="R&amp;S" w:date="2024-02-15T17:13:00Z">
              <w:r w:rsidRPr="00196453">
                <w:t xml:space="preserve"> </w:t>
              </w:r>
            </w:ins>
          </w:p>
        </w:tc>
      </w:tr>
    </w:tbl>
    <w:p w14:paraId="053D8F0B" w14:textId="77777777" w:rsidR="00D20444" w:rsidRPr="00196453" w:rsidRDefault="00D20444" w:rsidP="00D20444">
      <w:pPr>
        <w:rPr>
          <w:rFonts w:eastAsia="Malgun Gothic"/>
          <w:lang w:eastAsia="en-US"/>
        </w:rPr>
      </w:pPr>
    </w:p>
    <w:p w14:paraId="0738548B" w14:textId="77777777" w:rsidR="00107EA6" w:rsidRPr="00253E93" w:rsidRDefault="00107EA6" w:rsidP="00253E93">
      <w:pPr>
        <w:rPr>
          <w:rFonts w:ascii="Arial" w:hAnsi="Arial" w:cs="Arial"/>
          <w:color w:val="0000FF"/>
          <w:sz w:val="28"/>
        </w:rPr>
      </w:pPr>
      <w:bookmarkStart w:id="65" w:name="_Toc36042418"/>
      <w:bookmarkStart w:id="66" w:name="_Toc43899746"/>
      <w:bookmarkStart w:id="67" w:name="_Toc51767658"/>
      <w:bookmarkStart w:id="68" w:name="_Toc59039996"/>
      <w:bookmarkEnd w:id="8"/>
      <w:bookmarkEnd w:id="9"/>
      <w:bookmarkEnd w:id="10"/>
      <w:r w:rsidRPr="00196453">
        <w:rPr>
          <w:rFonts w:ascii="Arial" w:hAnsi="Arial" w:cs="Arial"/>
          <w:color w:val="0000FF"/>
          <w:sz w:val="28"/>
        </w:rPr>
        <w:t>&lt; End of changes &gt;</w:t>
      </w:r>
      <w:bookmarkEnd w:id="11"/>
      <w:bookmarkEnd w:id="65"/>
      <w:bookmarkEnd w:id="66"/>
      <w:bookmarkEnd w:id="67"/>
      <w:bookmarkEnd w:id="68"/>
    </w:p>
    <w:sectPr w:rsidR="00107EA6" w:rsidRPr="00253E9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07210" w14:textId="77777777" w:rsidR="00E924C5" w:rsidRDefault="00E924C5">
      <w:r>
        <w:separator/>
      </w:r>
    </w:p>
  </w:endnote>
  <w:endnote w:type="continuationSeparator" w:id="0">
    <w:p w14:paraId="1062F2AF" w14:textId="77777777" w:rsidR="00E924C5" w:rsidRDefault="00E9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38793" w14:textId="77777777" w:rsidR="00107EA6" w:rsidRDefault="00107EA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97EFE" w14:textId="77777777" w:rsidR="00107EA6" w:rsidRDefault="00107EA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24BFA" w14:textId="77777777" w:rsidR="00107EA6" w:rsidRDefault="00107EA6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EF3B7" w14:textId="77777777" w:rsidR="00D433A6" w:rsidRDefault="00D433A6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26042" w14:textId="130CF5D9" w:rsidR="008D2C7C" w:rsidRPr="00107EA6" w:rsidRDefault="008D2C7C" w:rsidP="00107EA6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12C3B" w14:textId="77777777" w:rsidR="00D433A6" w:rsidRDefault="00D433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63216" w14:textId="77777777" w:rsidR="00E924C5" w:rsidRDefault="00E924C5">
      <w:r>
        <w:separator/>
      </w:r>
    </w:p>
  </w:footnote>
  <w:footnote w:type="continuationSeparator" w:id="0">
    <w:p w14:paraId="738A1C22" w14:textId="77777777" w:rsidR="00E924C5" w:rsidRDefault="00E92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5EE9F" w14:textId="77777777" w:rsidR="00107EA6" w:rsidRDefault="00107E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63AF990" wp14:editId="5F84D3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8370EF9" w14:textId="77777777" w:rsidR="00107EA6" w:rsidRPr="00A11327" w:rsidRDefault="00107EA6" w:rsidP="005C307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3AF99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8370EF9" w14:textId="77777777" w:rsidR="00107EA6" w:rsidRPr="00A11327" w:rsidRDefault="00107EA6" w:rsidP="005C307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B150B" w14:textId="77777777" w:rsidR="00107EA6" w:rsidRDefault="00107EA6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AF7C01" wp14:editId="3834D47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17527624"/>
                          </w:sdtPr>
                          <w:sdtEndPr/>
                          <w:sdtContent>
                            <w:p w14:paraId="5E9391DC" w14:textId="77777777" w:rsidR="00107EA6" w:rsidRPr="00A11327" w:rsidRDefault="00107EA6" w:rsidP="005C307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AF7C0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17527624"/>
                    </w:sdtPr>
                    <w:sdtEndPr/>
                    <w:sdtContent>
                      <w:p w14:paraId="5E9391DC" w14:textId="77777777" w:rsidR="00107EA6" w:rsidRPr="00A11327" w:rsidRDefault="00107EA6" w:rsidP="005C307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D6A5F" w14:textId="77777777" w:rsidR="00107EA6" w:rsidRDefault="00107EA6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DC758C8" wp14:editId="43A5C7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2AD00FBD" w14:textId="77777777" w:rsidR="00107EA6" w:rsidRPr="00A11327" w:rsidRDefault="00107EA6" w:rsidP="005C307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C758C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643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2AD00FBD" w14:textId="77777777" w:rsidR="00107EA6" w:rsidRPr="00A11327" w:rsidRDefault="00107EA6" w:rsidP="005C307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BE60D" w14:textId="1A640406" w:rsidR="00D433A6" w:rsidRDefault="00D433A6">
    <w:pPr>
      <w:pStyle w:val="Kopfzeile"/>
    </w:pPr>
    <w:ins w:id="69" w:author="R&amp;S" w:date="2024-02-15T17:22:00Z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33B0B60E" wp14:editId="57D17AE2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59864497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30380970"/>
                            </w:sdtPr>
                            <w:sdtEndPr/>
                            <w:sdtContent>
                              <w:p w14:paraId="50401D2D" w14:textId="7778D223" w:rsidR="00D433A6" w:rsidRPr="00A11327" w:rsidRDefault="00107EA6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B0B60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CTEpMwNQIAAGc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30380970"/>
                      </w:sdtPr>
                      <w:sdtEndPr/>
                      <w:sdtContent>
                        <w:p w14:paraId="50401D2D" w14:textId="7778D223" w:rsidR="00D433A6" w:rsidRPr="00A11327" w:rsidRDefault="00107EA6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3B941" w14:textId="5C2B747F" w:rsidR="008D2C7C" w:rsidRPr="00107EA6" w:rsidRDefault="008D2C7C" w:rsidP="00107EA6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ED71A" w14:textId="4FA05FA1" w:rsidR="00D433A6" w:rsidRDefault="00D433A6">
    <w:pPr>
      <w:pStyle w:val="Kopfzeile"/>
    </w:pPr>
    <w:ins w:id="70" w:author="R&amp;S" w:date="2024-02-15T17:22:00Z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F0134C0" wp14:editId="61A9F171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60165051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508517351"/>
                            </w:sdtPr>
                            <w:sdtEndPr/>
                            <w:sdtContent>
                              <w:p w14:paraId="324178A8" w14:textId="41C1D168" w:rsidR="00D433A6" w:rsidRPr="00A11327" w:rsidRDefault="00107EA6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0134C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0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FIwZBI0AgAAZwQAAA4AAAAAAAAAAAAAAAAALgIA&#10;AGRycy9lMm9Eb2MueG1sUEsBAi0AFAAGAAgAAAAhAMeh93jaAAAABgEAAA8AAAAAAAAAAAAAAAAA&#10;jgQAAGRycy9kb3ducmV2LnhtbFBLBQYAAAAABAAEAPMAAACV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508517351"/>
                      </w:sdtPr>
                      <w:sdtEndPr/>
                      <w:sdtContent>
                        <w:p w14:paraId="324178A8" w14:textId="41C1D168" w:rsidR="00D433A6" w:rsidRPr="00A11327" w:rsidRDefault="00107EA6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BC0FD7"/>
    <w:multiLevelType w:val="multilevel"/>
    <w:tmpl w:val="C3B80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1965BC"/>
    <w:multiLevelType w:val="hybridMultilevel"/>
    <w:tmpl w:val="2E1429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DC0"/>
    <w:rsid w:val="00010953"/>
    <w:rsid w:val="000127F5"/>
    <w:rsid w:val="00013B25"/>
    <w:rsid w:val="00013D64"/>
    <w:rsid w:val="00014F92"/>
    <w:rsid w:val="00021B36"/>
    <w:rsid w:val="000223EE"/>
    <w:rsid w:val="000236A6"/>
    <w:rsid w:val="00031EB8"/>
    <w:rsid w:val="00032B04"/>
    <w:rsid w:val="00032D02"/>
    <w:rsid w:val="00033397"/>
    <w:rsid w:val="00036DBC"/>
    <w:rsid w:val="00036EEC"/>
    <w:rsid w:val="00040095"/>
    <w:rsid w:val="000418E5"/>
    <w:rsid w:val="00041A20"/>
    <w:rsid w:val="00042AEB"/>
    <w:rsid w:val="00044793"/>
    <w:rsid w:val="00044BE0"/>
    <w:rsid w:val="00051834"/>
    <w:rsid w:val="00051D32"/>
    <w:rsid w:val="000575A9"/>
    <w:rsid w:val="00061561"/>
    <w:rsid w:val="00063662"/>
    <w:rsid w:val="00063AA5"/>
    <w:rsid w:val="00066F97"/>
    <w:rsid w:val="00070E7C"/>
    <w:rsid w:val="00071B44"/>
    <w:rsid w:val="00071CD9"/>
    <w:rsid w:val="00071DA8"/>
    <w:rsid w:val="00080512"/>
    <w:rsid w:val="000834E3"/>
    <w:rsid w:val="00086491"/>
    <w:rsid w:val="00087401"/>
    <w:rsid w:val="00093DAD"/>
    <w:rsid w:val="00096729"/>
    <w:rsid w:val="00097870"/>
    <w:rsid w:val="00097E6A"/>
    <w:rsid w:val="000A2A44"/>
    <w:rsid w:val="000A54E8"/>
    <w:rsid w:val="000A57A0"/>
    <w:rsid w:val="000B4F50"/>
    <w:rsid w:val="000C2935"/>
    <w:rsid w:val="000C2EAC"/>
    <w:rsid w:val="000D0E61"/>
    <w:rsid w:val="000D29E4"/>
    <w:rsid w:val="000D3896"/>
    <w:rsid w:val="000D5725"/>
    <w:rsid w:val="000D58AB"/>
    <w:rsid w:val="000D59CD"/>
    <w:rsid w:val="000D6BA9"/>
    <w:rsid w:val="000E3979"/>
    <w:rsid w:val="000E39EC"/>
    <w:rsid w:val="000E3A66"/>
    <w:rsid w:val="000E762C"/>
    <w:rsid w:val="000F2329"/>
    <w:rsid w:val="000F2630"/>
    <w:rsid w:val="000F3EF6"/>
    <w:rsid w:val="000F738F"/>
    <w:rsid w:val="00104450"/>
    <w:rsid w:val="001059DC"/>
    <w:rsid w:val="00106045"/>
    <w:rsid w:val="00107EA6"/>
    <w:rsid w:val="0011246C"/>
    <w:rsid w:val="00115CFA"/>
    <w:rsid w:val="00115E57"/>
    <w:rsid w:val="00123D80"/>
    <w:rsid w:val="00127F18"/>
    <w:rsid w:val="00130FBB"/>
    <w:rsid w:val="00131FB6"/>
    <w:rsid w:val="00133FFD"/>
    <w:rsid w:val="00151A84"/>
    <w:rsid w:val="00152403"/>
    <w:rsid w:val="00153722"/>
    <w:rsid w:val="00154485"/>
    <w:rsid w:val="00155B9C"/>
    <w:rsid w:val="001620C7"/>
    <w:rsid w:val="001635FB"/>
    <w:rsid w:val="001644C5"/>
    <w:rsid w:val="001729AD"/>
    <w:rsid w:val="00173611"/>
    <w:rsid w:val="00174075"/>
    <w:rsid w:val="001752A1"/>
    <w:rsid w:val="00183E84"/>
    <w:rsid w:val="001842F5"/>
    <w:rsid w:val="001848A1"/>
    <w:rsid w:val="00185CEF"/>
    <w:rsid w:val="00187EF9"/>
    <w:rsid w:val="001949E2"/>
    <w:rsid w:val="00196453"/>
    <w:rsid w:val="0019730C"/>
    <w:rsid w:val="001A1352"/>
    <w:rsid w:val="001A17F7"/>
    <w:rsid w:val="001A1BC0"/>
    <w:rsid w:val="001A1DA9"/>
    <w:rsid w:val="001A61F1"/>
    <w:rsid w:val="001B05F3"/>
    <w:rsid w:val="001B123C"/>
    <w:rsid w:val="001B1B3B"/>
    <w:rsid w:val="001B2A23"/>
    <w:rsid w:val="001B7A72"/>
    <w:rsid w:val="001C68B2"/>
    <w:rsid w:val="001D5923"/>
    <w:rsid w:val="001D6061"/>
    <w:rsid w:val="001E53F3"/>
    <w:rsid w:val="001E5BB1"/>
    <w:rsid w:val="001E5F8C"/>
    <w:rsid w:val="001F142B"/>
    <w:rsid w:val="001F168B"/>
    <w:rsid w:val="001F2C3D"/>
    <w:rsid w:val="001F3C44"/>
    <w:rsid w:val="001F6333"/>
    <w:rsid w:val="001F6A9B"/>
    <w:rsid w:val="001F765C"/>
    <w:rsid w:val="0021179C"/>
    <w:rsid w:val="00211B3B"/>
    <w:rsid w:val="002211A5"/>
    <w:rsid w:val="0022433D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54E0B"/>
    <w:rsid w:val="00256C82"/>
    <w:rsid w:val="00261B2D"/>
    <w:rsid w:val="002652CF"/>
    <w:rsid w:val="00270B0C"/>
    <w:rsid w:val="00272CDA"/>
    <w:rsid w:val="00283130"/>
    <w:rsid w:val="0028383A"/>
    <w:rsid w:val="00285EE6"/>
    <w:rsid w:val="00293CB1"/>
    <w:rsid w:val="002972BF"/>
    <w:rsid w:val="002A2124"/>
    <w:rsid w:val="002A358D"/>
    <w:rsid w:val="002A3D21"/>
    <w:rsid w:val="002A5095"/>
    <w:rsid w:val="002B1B34"/>
    <w:rsid w:val="002B25AA"/>
    <w:rsid w:val="002B27A8"/>
    <w:rsid w:val="002B2E68"/>
    <w:rsid w:val="002B37EF"/>
    <w:rsid w:val="002C0EC0"/>
    <w:rsid w:val="002C0F71"/>
    <w:rsid w:val="002C2626"/>
    <w:rsid w:val="002C61AB"/>
    <w:rsid w:val="002D2BA4"/>
    <w:rsid w:val="002D3494"/>
    <w:rsid w:val="002D354B"/>
    <w:rsid w:val="002D670F"/>
    <w:rsid w:val="002E02E0"/>
    <w:rsid w:val="002E34E6"/>
    <w:rsid w:val="002E5133"/>
    <w:rsid w:val="002E5C46"/>
    <w:rsid w:val="002F0B7C"/>
    <w:rsid w:val="002F11E8"/>
    <w:rsid w:val="002F6248"/>
    <w:rsid w:val="00303E7E"/>
    <w:rsid w:val="00313AE7"/>
    <w:rsid w:val="003172DC"/>
    <w:rsid w:val="00323358"/>
    <w:rsid w:val="0032361E"/>
    <w:rsid w:val="003245AC"/>
    <w:rsid w:val="00324DB3"/>
    <w:rsid w:val="00325815"/>
    <w:rsid w:val="0033227D"/>
    <w:rsid w:val="00333EEE"/>
    <w:rsid w:val="00335582"/>
    <w:rsid w:val="00335E0B"/>
    <w:rsid w:val="00344D19"/>
    <w:rsid w:val="00344DD3"/>
    <w:rsid w:val="0034701E"/>
    <w:rsid w:val="00347A31"/>
    <w:rsid w:val="00352F5C"/>
    <w:rsid w:val="0035462D"/>
    <w:rsid w:val="00357BDD"/>
    <w:rsid w:val="003619A7"/>
    <w:rsid w:val="00361C31"/>
    <w:rsid w:val="00363680"/>
    <w:rsid w:val="00366EFE"/>
    <w:rsid w:val="00371669"/>
    <w:rsid w:val="00374022"/>
    <w:rsid w:val="003768B1"/>
    <w:rsid w:val="00376C60"/>
    <w:rsid w:val="00377875"/>
    <w:rsid w:val="00380CC0"/>
    <w:rsid w:val="00381D50"/>
    <w:rsid w:val="00382BE3"/>
    <w:rsid w:val="00382E0E"/>
    <w:rsid w:val="003874DD"/>
    <w:rsid w:val="00392464"/>
    <w:rsid w:val="00393186"/>
    <w:rsid w:val="00397292"/>
    <w:rsid w:val="00397835"/>
    <w:rsid w:val="003A273C"/>
    <w:rsid w:val="003B391F"/>
    <w:rsid w:val="003B3E68"/>
    <w:rsid w:val="003B55AD"/>
    <w:rsid w:val="003C2039"/>
    <w:rsid w:val="003C3971"/>
    <w:rsid w:val="003C7027"/>
    <w:rsid w:val="003C7617"/>
    <w:rsid w:val="003D4219"/>
    <w:rsid w:val="003D427A"/>
    <w:rsid w:val="003D5EEF"/>
    <w:rsid w:val="003D698E"/>
    <w:rsid w:val="003E0B85"/>
    <w:rsid w:val="003E1479"/>
    <w:rsid w:val="003E579F"/>
    <w:rsid w:val="003E7586"/>
    <w:rsid w:val="003F16E7"/>
    <w:rsid w:val="003F672D"/>
    <w:rsid w:val="00403E18"/>
    <w:rsid w:val="00405A4B"/>
    <w:rsid w:val="00407112"/>
    <w:rsid w:val="004144F7"/>
    <w:rsid w:val="00427487"/>
    <w:rsid w:val="00427EC0"/>
    <w:rsid w:val="0043297E"/>
    <w:rsid w:val="00434FAD"/>
    <w:rsid w:val="00437024"/>
    <w:rsid w:val="00443738"/>
    <w:rsid w:val="00444A75"/>
    <w:rsid w:val="00445EC2"/>
    <w:rsid w:val="00455888"/>
    <w:rsid w:val="0045755F"/>
    <w:rsid w:val="00463916"/>
    <w:rsid w:val="00463995"/>
    <w:rsid w:val="004640C8"/>
    <w:rsid w:val="00464CB6"/>
    <w:rsid w:val="00466D64"/>
    <w:rsid w:val="004823E2"/>
    <w:rsid w:val="0048315F"/>
    <w:rsid w:val="00484E30"/>
    <w:rsid w:val="00485E68"/>
    <w:rsid w:val="00486BD4"/>
    <w:rsid w:val="00487261"/>
    <w:rsid w:val="00491339"/>
    <w:rsid w:val="004A4B0F"/>
    <w:rsid w:val="004B2214"/>
    <w:rsid w:val="004B539E"/>
    <w:rsid w:val="004C0A34"/>
    <w:rsid w:val="004C1A1B"/>
    <w:rsid w:val="004C360A"/>
    <w:rsid w:val="004C49C3"/>
    <w:rsid w:val="004C662E"/>
    <w:rsid w:val="004D3578"/>
    <w:rsid w:val="004D3FB8"/>
    <w:rsid w:val="004D450D"/>
    <w:rsid w:val="004D4843"/>
    <w:rsid w:val="004D6C36"/>
    <w:rsid w:val="004E0DFC"/>
    <w:rsid w:val="004E156D"/>
    <w:rsid w:val="004E213A"/>
    <w:rsid w:val="004E5ED2"/>
    <w:rsid w:val="004F0849"/>
    <w:rsid w:val="004F1778"/>
    <w:rsid w:val="004F34D4"/>
    <w:rsid w:val="00502249"/>
    <w:rsid w:val="005068C1"/>
    <w:rsid w:val="00506C90"/>
    <w:rsid w:val="00510FEC"/>
    <w:rsid w:val="005118E8"/>
    <w:rsid w:val="00513C8A"/>
    <w:rsid w:val="00520166"/>
    <w:rsid w:val="00531C4F"/>
    <w:rsid w:val="00536FC9"/>
    <w:rsid w:val="00540AD4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6388"/>
    <w:rsid w:val="005567FF"/>
    <w:rsid w:val="005610E4"/>
    <w:rsid w:val="00562D1C"/>
    <w:rsid w:val="00565087"/>
    <w:rsid w:val="00566742"/>
    <w:rsid w:val="005674BF"/>
    <w:rsid w:val="00567782"/>
    <w:rsid w:val="00572DF6"/>
    <w:rsid w:val="005741F2"/>
    <w:rsid w:val="00577DF9"/>
    <w:rsid w:val="00580880"/>
    <w:rsid w:val="005811E3"/>
    <w:rsid w:val="0058251C"/>
    <w:rsid w:val="005849EA"/>
    <w:rsid w:val="0059005C"/>
    <w:rsid w:val="005916E6"/>
    <w:rsid w:val="0059590A"/>
    <w:rsid w:val="0059696E"/>
    <w:rsid w:val="005A4099"/>
    <w:rsid w:val="005A4748"/>
    <w:rsid w:val="005B16FB"/>
    <w:rsid w:val="005B5CF1"/>
    <w:rsid w:val="005C241E"/>
    <w:rsid w:val="005C43D7"/>
    <w:rsid w:val="005C5F19"/>
    <w:rsid w:val="005C67F3"/>
    <w:rsid w:val="005D2CEB"/>
    <w:rsid w:val="005D2E01"/>
    <w:rsid w:val="005D70F7"/>
    <w:rsid w:val="005E2CEF"/>
    <w:rsid w:val="005E66EA"/>
    <w:rsid w:val="005E733D"/>
    <w:rsid w:val="005F258C"/>
    <w:rsid w:val="005F500C"/>
    <w:rsid w:val="005F7332"/>
    <w:rsid w:val="005F7E49"/>
    <w:rsid w:val="0060271D"/>
    <w:rsid w:val="0060323E"/>
    <w:rsid w:val="00605797"/>
    <w:rsid w:val="00605915"/>
    <w:rsid w:val="006060A9"/>
    <w:rsid w:val="006061AE"/>
    <w:rsid w:val="00606AD8"/>
    <w:rsid w:val="006109A4"/>
    <w:rsid w:val="00613255"/>
    <w:rsid w:val="006133FE"/>
    <w:rsid w:val="00614FDF"/>
    <w:rsid w:val="0062576A"/>
    <w:rsid w:val="00626725"/>
    <w:rsid w:val="006301E5"/>
    <w:rsid w:val="00631664"/>
    <w:rsid w:val="00631AE7"/>
    <w:rsid w:val="0063323F"/>
    <w:rsid w:val="00641430"/>
    <w:rsid w:val="00643277"/>
    <w:rsid w:val="00644296"/>
    <w:rsid w:val="00644FA3"/>
    <w:rsid w:val="0065232C"/>
    <w:rsid w:val="006564FE"/>
    <w:rsid w:val="00661E58"/>
    <w:rsid w:val="00666D2E"/>
    <w:rsid w:val="00670C2F"/>
    <w:rsid w:val="006723FE"/>
    <w:rsid w:val="00673637"/>
    <w:rsid w:val="006758C1"/>
    <w:rsid w:val="00676C34"/>
    <w:rsid w:val="006815B6"/>
    <w:rsid w:val="00681D97"/>
    <w:rsid w:val="00683163"/>
    <w:rsid w:val="00684936"/>
    <w:rsid w:val="00690280"/>
    <w:rsid w:val="006929C7"/>
    <w:rsid w:val="00692ACD"/>
    <w:rsid w:val="00692FC6"/>
    <w:rsid w:val="00695DAD"/>
    <w:rsid w:val="006A3C21"/>
    <w:rsid w:val="006A4190"/>
    <w:rsid w:val="006A6737"/>
    <w:rsid w:val="006A7027"/>
    <w:rsid w:val="006B0616"/>
    <w:rsid w:val="006B1BAE"/>
    <w:rsid w:val="006C0C9F"/>
    <w:rsid w:val="006C41D8"/>
    <w:rsid w:val="006C4B6F"/>
    <w:rsid w:val="006C6332"/>
    <w:rsid w:val="006C681C"/>
    <w:rsid w:val="006D4700"/>
    <w:rsid w:val="006D5D21"/>
    <w:rsid w:val="006E1657"/>
    <w:rsid w:val="006E197A"/>
    <w:rsid w:val="006E3CC5"/>
    <w:rsid w:val="006E41A9"/>
    <w:rsid w:val="006E661B"/>
    <w:rsid w:val="006E712D"/>
    <w:rsid w:val="006E74AC"/>
    <w:rsid w:val="006F1CEC"/>
    <w:rsid w:val="006F2EDA"/>
    <w:rsid w:val="006F6EC1"/>
    <w:rsid w:val="00704BC8"/>
    <w:rsid w:val="00712D0D"/>
    <w:rsid w:val="00717602"/>
    <w:rsid w:val="00717E2A"/>
    <w:rsid w:val="00724684"/>
    <w:rsid w:val="007246FC"/>
    <w:rsid w:val="007271BE"/>
    <w:rsid w:val="007343EA"/>
    <w:rsid w:val="00734A5B"/>
    <w:rsid w:val="0074462D"/>
    <w:rsid w:val="00744E76"/>
    <w:rsid w:val="00750578"/>
    <w:rsid w:val="00752E26"/>
    <w:rsid w:val="00755113"/>
    <w:rsid w:val="00770384"/>
    <w:rsid w:val="00770971"/>
    <w:rsid w:val="007712B4"/>
    <w:rsid w:val="00775271"/>
    <w:rsid w:val="00776B95"/>
    <w:rsid w:val="00777EA9"/>
    <w:rsid w:val="007805EE"/>
    <w:rsid w:val="007811B2"/>
    <w:rsid w:val="00781F0F"/>
    <w:rsid w:val="00792D6D"/>
    <w:rsid w:val="007A08EB"/>
    <w:rsid w:val="007A1FA8"/>
    <w:rsid w:val="007A29A3"/>
    <w:rsid w:val="007A4F24"/>
    <w:rsid w:val="007B1506"/>
    <w:rsid w:val="007B5323"/>
    <w:rsid w:val="007B6846"/>
    <w:rsid w:val="007B68C9"/>
    <w:rsid w:val="007C284F"/>
    <w:rsid w:val="007C50C2"/>
    <w:rsid w:val="007C7624"/>
    <w:rsid w:val="007D18AF"/>
    <w:rsid w:val="007D1E4E"/>
    <w:rsid w:val="007D4343"/>
    <w:rsid w:val="007E21C7"/>
    <w:rsid w:val="007E22A7"/>
    <w:rsid w:val="007E41AB"/>
    <w:rsid w:val="007E65DC"/>
    <w:rsid w:val="007E7277"/>
    <w:rsid w:val="007F1256"/>
    <w:rsid w:val="007F6CF1"/>
    <w:rsid w:val="00800195"/>
    <w:rsid w:val="008028A4"/>
    <w:rsid w:val="0080336B"/>
    <w:rsid w:val="0080581B"/>
    <w:rsid w:val="00805A1F"/>
    <w:rsid w:val="00807380"/>
    <w:rsid w:val="00807589"/>
    <w:rsid w:val="00812CBE"/>
    <w:rsid w:val="008137FF"/>
    <w:rsid w:val="00814D06"/>
    <w:rsid w:val="00814FBC"/>
    <w:rsid w:val="008171E5"/>
    <w:rsid w:val="0082064D"/>
    <w:rsid w:val="00820F9A"/>
    <w:rsid w:val="00822785"/>
    <w:rsid w:val="00823379"/>
    <w:rsid w:val="0082424D"/>
    <w:rsid w:val="008251A6"/>
    <w:rsid w:val="0082527F"/>
    <w:rsid w:val="00825841"/>
    <w:rsid w:val="00826579"/>
    <w:rsid w:val="00832133"/>
    <w:rsid w:val="00842246"/>
    <w:rsid w:val="00843710"/>
    <w:rsid w:val="00844510"/>
    <w:rsid w:val="00845E28"/>
    <w:rsid w:val="00846385"/>
    <w:rsid w:val="00846DA0"/>
    <w:rsid w:val="00850CDB"/>
    <w:rsid w:val="00850D1B"/>
    <w:rsid w:val="0085526D"/>
    <w:rsid w:val="00861E8F"/>
    <w:rsid w:val="008632D2"/>
    <w:rsid w:val="0086504F"/>
    <w:rsid w:val="00866BEC"/>
    <w:rsid w:val="00870EBD"/>
    <w:rsid w:val="00871170"/>
    <w:rsid w:val="008768CA"/>
    <w:rsid w:val="00885AD7"/>
    <w:rsid w:val="00890F06"/>
    <w:rsid w:val="008938AF"/>
    <w:rsid w:val="0089486E"/>
    <w:rsid w:val="00895DBD"/>
    <w:rsid w:val="008969A6"/>
    <w:rsid w:val="008974CF"/>
    <w:rsid w:val="008A294C"/>
    <w:rsid w:val="008A3E81"/>
    <w:rsid w:val="008A4394"/>
    <w:rsid w:val="008A4F40"/>
    <w:rsid w:val="008A6D88"/>
    <w:rsid w:val="008B0C8C"/>
    <w:rsid w:val="008B1109"/>
    <w:rsid w:val="008B58EA"/>
    <w:rsid w:val="008B5F78"/>
    <w:rsid w:val="008B7392"/>
    <w:rsid w:val="008C013C"/>
    <w:rsid w:val="008C05F3"/>
    <w:rsid w:val="008C1AAC"/>
    <w:rsid w:val="008C1EF3"/>
    <w:rsid w:val="008C2A8D"/>
    <w:rsid w:val="008C3E68"/>
    <w:rsid w:val="008C5D13"/>
    <w:rsid w:val="008D2741"/>
    <w:rsid w:val="008D2C7C"/>
    <w:rsid w:val="008D3970"/>
    <w:rsid w:val="008D7125"/>
    <w:rsid w:val="008D7A56"/>
    <w:rsid w:val="008E2886"/>
    <w:rsid w:val="008E6640"/>
    <w:rsid w:val="008E7B7A"/>
    <w:rsid w:val="008F0EC0"/>
    <w:rsid w:val="008F3A3D"/>
    <w:rsid w:val="008F64BE"/>
    <w:rsid w:val="008F73F9"/>
    <w:rsid w:val="0090271F"/>
    <w:rsid w:val="00902E23"/>
    <w:rsid w:val="00904725"/>
    <w:rsid w:val="00904B4E"/>
    <w:rsid w:val="00906241"/>
    <w:rsid w:val="00906FD2"/>
    <w:rsid w:val="00907126"/>
    <w:rsid w:val="00913210"/>
    <w:rsid w:val="00915D89"/>
    <w:rsid w:val="00917030"/>
    <w:rsid w:val="009171D5"/>
    <w:rsid w:val="0091784C"/>
    <w:rsid w:val="0092472A"/>
    <w:rsid w:val="00931B05"/>
    <w:rsid w:val="00932BFD"/>
    <w:rsid w:val="0093323A"/>
    <w:rsid w:val="00937844"/>
    <w:rsid w:val="00941277"/>
    <w:rsid w:val="0094254A"/>
    <w:rsid w:val="00942801"/>
    <w:rsid w:val="00942EC2"/>
    <w:rsid w:val="00946295"/>
    <w:rsid w:val="00947725"/>
    <w:rsid w:val="00956202"/>
    <w:rsid w:val="0096133F"/>
    <w:rsid w:val="00965D4F"/>
    <w:rsid w:val="0097312C"/>
    <w:rsid w:val="00994695"/>
    <w:rsid w:val="009A22EF"/>
    <w:rsid w:val="009A2EB1"/>
    <w:rsid w:val="009A4093"/>
    <w:rsid w:val="009A6B44"/>
    <w:rsid w:val="009B040A"/>
    <w:rsid w:val="009C0455"/>
    <w:rsid w:val="009C1AAC"/>
    <w:rsid w:val="009C405C"/>
    <w:rsid w:val="009C65AF"/>
    <w:rsid w:val="009D328C"/>
    <w:rsid w:val="009D3EBC"/>
    <w:rsid w:val="009D74FC"/>
    <w:rsid w:val="009D7AD3"/>
    <w:rsid w:val="009E013D"/>
    <w:rsid w:val="009E31D4"/>
    <w:rsid w:val="009E3604"/>
    <w:rsid w:val="009E54BE"/>
    <w:rsid w:val="009E5560"/>
    <w:rsid w:val="009E5F2C"/>
    <w:rsid w:val="009F1B03"/>
    <w:rsid w:val="009F37B7"/>
    <w:rsid w:val="009F47EC"/>
    <w:rsid w:val="009F5590"/>
    <w:rsid w:val="009F5F58"/>
    <w:rsid w:val="00A005D9"/>
    <w:rsid w:val="00A0131F"/>
    <w:rsid w:val="00A07E68"/>
    <w:rsid w:val="00A10F02"/>
    <w:rsid w:val="00A1155D"/>
    <w:rsid w:val="00A164B4"/>
    <w:rsid w:val="00A16D5C"/>
    <w:rsid w:val="00A20405"/>
    <w:rsid w:val="00A21798"/>
    <w:rsid w:val="00A26069"/>
    <w:rsid w:val="00A31C29"/>
    <w:rsid w:val="00A42DAF"/>
    <w:rsid w:val="00A43652"/>
    <w:rsid w:val="00A461D8"/>
    <w:rsid w:val="00A51F60"/>
    <w:rsid w:val="00A53724"/>
    <w:rsid w:val="00A55593"/>
    <w:rsid w:val="00A61AED"/>
    <w:rsid w:val="00A62511"/>
    <w:rsid w:val="00A62570"/>
    <w:rsid w:val="00A6375F"/>
    <w:rsid w:val="00A668D8"/>
    <w:rsid w:val="00A7198B"/>
    <w:rsid w:val="00A7238D"/>
    <w:rsid w:val="00A81996"/>
    <w:rsid w:val="00A82346"/>
    <w:rsid w:val="00A82E23"/>
    <w:rsid w:val="00A86AE9"/>
    <w:rsid w:val="00A8777C"/>
    <w:rsid w:val="00A930F7"/>
    <w:rsid w:val="00A958EF"/>
    <w:rsid w:val="00A95C9C"/>
    <w:rsid w:val="00A95F10"/>
    <w:rsid w:val="00A97F17"/>
    <w:rsid w:val="00AA696E"/>
    <w:rsid w:val="00AB5216"/>
    <w:rsid w:val="00AC3CCC"/>
    <w:rsid w:val="00AC4578"/>
    <w:rsid w:val="00AD5DFF"/>
    <w:rsid w:val="00AD5E0E"/>
    <w:rsid w:val="00AE17B2"/>
    <w:rsid w:val="00AE7F12"/>
    <w:rsid w:val="00B00D1E"/>
    <w:rsid w:val="00B07FB6"/>
    <w:rsid w:val="00B10124"/>
    <w:rsid w:val="00B12A5A"/>
    <w:rsid w:val="00B13401"/>
    <w:rsid w:val="00B13BB6"/>
    <w:rsid w:val="00B15449"/>
    <w:rsid w:val="00B177E3"/>
    <w:rsid w:val="00B27696"/>
    <w:rsid w:val="00B43D77"/>
    <w:rsid w:val="00B43D91"/>
    <w:rsid w:val="00B453D4"/>
    <w:rsid w:val="00B501D8"/>
    <w:rsid w:val="00B54864"/>
    <w:rsid w:val="00B55C85"/>
    <w:rsid w:val="00B55FC5"/>
    <w:rsid w:val="00B63315"/>
    <w:rsid w:val="00B63E96"/>
    <w:rsid w:val="00B853D3"/>
    <w:rsid w:val="00B9034F"/>
    <w:rsid w:val="00B9376F"/>
    <w:rsid w:val="00B95A6D"/>
    <w:rsid w:val="00B9668B"/>
    <w:rsid w:val="00BA39D2"/>
    <w:rsid w:val="00BA4487"/>
    <w:rsid w:val="00BA79A7"/>
    <w:rsid w:val="00BB627F"/>
    <w:rsid w:val="00BB7372"/>
    <w:rsid w:val="00BC0F7D"/>
    <w:rsid w:val="00BC217E"/>
    <w:rsid w:val="00BC336E"/>
    <w:rsid w:val="00BC4112"/>
    <w:rsid w:val="00BC5A6F"/>
    <w:rsid w:val="00BC7444"/>
    <w:rsid w:val="00BC7CFF"/>
    <w:rsid w:val="00BD3EDC"/>
    <w:rsid w:val="00BD4B18"/>
    <w:rsid w:val="00BE7259"/>
    <w:rsid w:val="00BF6358"/>
    <w:rsid w:val="00BF78EE"/>
    <w:rsid w:val="00C03937"/>
    <w:rsid w:val="00C053AD"/>
    <w:rsid w:val="00C0569E"/>
    <w:rsid w:val="00C13F93"/>
    <w:rsid w:val="00C15467"/>
    <w:rsid w:val="00C25C56"/>
    <w:rsid w:val="00C26397"/>
    <w:rsid w:val="00C302B2"/>
    <w:rsid w:val="00C33079"/>
    <w:rsid w:val="00C35569"/>
    <w:rsid w:val="00C42BAE"/>
    <w:rsid w:val="00C42C1A"/>
    <w:rsid w:val="00C45BB9"/>
    <w:rsid w:val="00C4675F"/>
    <w:rsid w:val="00C46B3C"/>
    <w:rsid w:val="00C52718"/>
    <w:rsid w:val="00C53BDA"/>
    <w:rsid w:val="00C543DF"/>
    <w:rsid w:val="00C616AF"/>
    <w:rsid w:val="00C619E3"/>
    <w:rsid w:val="00C65058"/>
    <w:rsid w:val="00C70172"/>
    <w:rsid w:val="00C71596"/>
    <w:rsid w:val="00C71E07"/>
    <w:rsid w:val="00C72833"/>
    <w:rsid w:val="00C76015"/>
    <w:rsid w:val="00C76AD4"/>
    <w:rsid w:val="00C845BB"/>
    <w:rsid w:val="00C8466E"/>
    <w:rsid w:val="00C86BA2"/>
    <w:rsid w:val="00C93F40"/>
    <w:rsid w:val="00C94192"/>
    <w:rsid w:val="00C94DC5"/>
    <w:rsid w:val="00C95AF1"/>
    <w:rsid w:val="00CA2AE8"/>
    <w:rsid w:val="00CA3D0C"/>
    <w:rsid w:val="00CA4A1D"/>
    <w:rsid w:val="00CB01CE"/>
    <w:rsid w:val="00CB4389"/>
    <w:rsid w:val="00CB4D8E"/>
    <w:rsid w:val="00CB79A5"/>
    <w:rsid w:val="00CC41D7"/>
    <w:rsid w:val="00CC4874"/>
    <w:rsid w:val="00CE4D30"/>
    <w:rsid w:val="00CE50D5"/>
    <w:rsid w:val="00CE6DBC"/>
    <w:rsid w:val="00CF3F9A"/>
    <w:rsid w:val="00CF7A8B"/>
    <w:rsid w:val="00D02B6D"/>
    <w:rsid w:val="00D02FDD"/>
    <w:rsid w:val="00D03BE6"/>
    <w:rsid w:val="00D05EC1"/>
    <w:rsid w:val="00D06E27"/>
    <w:rsid w:val="00D11BCD"/>
    <w:rsid w:val="00D13AA2"/>
    <w:rsid w:val="00D14EC3"/>
    <w:rsid w:val="00D15073"/>
    <w:rsid w:val="00D16F5F"/>
    <w:rsid w:val="00D20444"/>
    <w:rsid w:val="00D23526"/>
    <w:rsid w:val="00D24D2B"/>
    <w:rsid w:val="00D25316"/>
    <w:rsid w:val="00D25D86"/>
    <w:rsid w:val="00D26D0A"/>
    <w:rsid w:val="00D3443C"/>
    <w:rsid w:val="00D34E26"/>
    <w:rsid w:val="00D35826"/>
    <w:rsid w:val="00D41389"/>
    <w:rsid w:val="00D42E1F"/>
    <w:rsid w:val="00D433A6"/>
    <w:rsid w:val="00D44BD4"/>
    <w:rsid w:val="00D461E8"/>
    <w:rsid w:val="00D53B44"/>
    <w:rsid w:val="00D71547"/>
    <w:rsid w:val="00D71A0B"/>
    <w:rsid w:val="00D738D6"/>
    <w:rsid w:val="00D755EB"/>
    <w:rsid w:val="00D77158"/>
    <w:rsid w:val="00D83FBE"/>
    <w:rsid w:val="00D87E00"/>
    <w:rsid w:val="00D9134D"/>
    <w:rsid w:val="00D91F7D"/>
    <w:rsid w:val="00D9202D"/>
    <w:rsid w:val="00D9287C"/>
    <w:rsid w:val="00DA050A"/>
    <w:rsid w:val="00DA44F7"/>
    <w:rsid w:val="00DA54C1"/>
    <w:rsid w:val="00DA636D"/>
    <w:rsid w:val="00DA7A03"/>
    <w:rsid w:val="00DB050C"/>
    <w:rsid w:val="00DB1818"/>
    <w:rsid w:val="00DB228E"/>
    <w:rsid w:val="00DB2FCC"/>
    <w:rsid w:val="00DB4707"/>
    <w:rsid w:val="00DC1940"/>
    <w:rsid w:val="00DC309B"/>
    <w:rsid w:val="00DC32DC"/>
    <w:rsid w:val="00DC4534"/>
    <w:rsid w:val="00DC4948"/>
    <w:rsid w:val="00DC4DA2"/>
    <w:rsid w:val="00DD10E8"/>
    <w:rsid w:val="00DD2B13"/>
    <w:rsid w:val="00DD3452"/>
    <w:rsid w:val="00DE6AF3"/>
    <w:rsid w:val="00DF09A6"/>
    <w:rsid w:val="00DF248C"/>
    <w:rsid w:val="00DF2B1F"/>
    <w:rsid w:val="00DF4D55"/>
    <w:rsid w:val="00DF4DC7"/>
    <w:rsid w:val="00DF62CD"/>
    <w:rsid w:val="00E0291C"/>
    <w:rsid w:val="00E032AB"/>
    <w:rsid w:val="00E10E5E"/>
    <w:rsid w:val="00E139F6"/>
    <w:rsid w:val="00E15688"/>
    <w:rsid w:val="00E201E9"/>
    <w:rsid w:val="00E2297F"/>
    <w:rsid w:val="00E22E25"/>
    <w:rsid w:val="00E22FD4"/>
    <w:rsid w:val="00E23678"/>
    <w:rsid w:val="00E243BF"/>
    <w:rsid w:val="00E35445"/>
    <w:rsid w:val="00E35CF3"/>
    <w:rsid w:val="00E40068"/>
    <w:rsid w:val="00E5211D"/>
    <w:rsid w:val="00E53163"/>
    <w:rsid w:val="00E547C9"/>
    <w:rsid w:val="00E55536"/>
    <w:rsid w:val="00E576D9"/>
    <w:rsid w:val="00E60B88"/>
    <w:rsid w:val="00E638D8"/>
    <w:rsid w:val="00E63959"/>
    <w:rsid w:val="00E64692"/>
    <w:rsid w:val="00E712F1"/>
    <w:rsid w:val="00E74A98"/>
    <w:rsid w:val="00E757AE"/>
    <w:rsid w:val="00E76796"/>
    <w:rsid w:val="00E77645"/>
    <w:rsid w:val="00E80F49"/>
    <w:rsid w:val="00E838C3"/>
    <w:rsid w:val="00E87A64"/>
    <w:rsid w:val="00E903FE"/>
    <w:rsid w:val="00E924C5"/>
    <w:rsid w:val="00E940C9"/>
    <w:rsid w:val="00E97FFA"/>
    <w:rsid w:val="00EB3CAE"/>
    <w:rsid w:val="00EB4065"/>
    <w:rsid w:val="00EB6A85"/>
    <w:rsid w:val="00EB7C1E"/>
    <w:rsid w:val="00EC032B"/>
    <w:rsid w:val="00EC4A25"/>
    <w:rsid w:val="00EC7A0E"/>
    <w:rsid w:val="00ED3DCF"/>
    <w:rsid w:val="00ED3ED5"/>
    <w:rsid w:val="00ED634C"/>
    <w:rsid w:val="00EE0433"/>
    <w:rsid w:val="00EE0740"/>
    <w:rsid w:val="00EE16B0"/>
    <w:rsid w:val="00EF0A8F"/>
    <w:rsid w:val="00EF1121"/>
    <w:rsid w:val="00EF2794"/>
    <w:rsid w:val="00EF346F"/>
    <w:rsid w:val="00F00C6E"/>
    <w:rsid w:val="00F013C2"/>
    <w:rsid w:val="00F025A2"/>
    <w:rsid w:val="00F04712"/>
    <w:rsid w:val="00F13B7E"/>
    <w:rsid w:val="00F14AB5"/>
    <w:rsid w:val="00F14EA8"/>
    <w:rsid w:val="00F17F6D"/>
    <w:rsid w:val="00F22EC7"/>
    <w:rsid w:val="00F252AC"/>
    <w:rsid w:val="00F305B1"/>
    <w:rsid w:val="00F35FC0"/>
    <w:rsid w:val="00F40A95"/>
    <w:rsid w:val="00F41CC4"/>
    <w:rsid w:val="00F42A19"/>
    <w:rsid w:val="00F52626"/>
    <w:rsid w:val="00F549FF"/>
    <w:rsid w:val="00F568AC"/>
    <w:rsid w:val="00F57674"/>
    <w:rsid w:val="00F63E42"/>
    <w:rsid w:val="00F653B8"/>
    <w:rsid w:val="00F72C9C"/>
    <w:rsid w:val="00F81F25"/>
    <w:rsid w:val="00F8267B"/>
    <w:rsid w:val="00F84BF9"/>
    <w:rsid w:val="00F924F7"/>
    <w:rsid w:val="00F9301B"/>
    <w:rsid w:val="00FA1266"/>
    <w:rsid w:val="00FA529A"/>
    <w:rsid w:val="00FA6715"/>
    <w:rsid w:val="00FB3F9F"/>
    <w:rsid w:val="00FB608E"/>
    <w:rsid w:val="00FC1192"/>
    <w:rsid w:val="00FC351D"/>
    <w:rsid w:val="00FC495E"/>
    <w:rsid w:val="00FC7C56"/>
    <w:rsid w:val="00FC7D4D"/>
    <w:rsid w:val="00FD1A51"/>
    <w:rsid w:val="00FD3C0C"/>
    <w:rsid w:val="00FD649B"/>
    <w:rsid w:val="00FE191F"/>
    <w:rsid w:val="00FE19E7"/>
    <w:rsid w:val="00FE4F07"/>
    <w:rsid w:val="00FE6721"/>
    <w:rsid w:val="00FE71ED"/>
    <w:rsid w:val="00FF3E91"/>
    <w:rsid w:val="00FF4EB0"/>
    <w:rsid w:val="00FF7592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61E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"/>
    <w:qFormat/>
    <w:rsid w:val="00861E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link w:val="berschrift2Zchn"/>
    <w:qFormat/>
    <w:rsid w:val="00861E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E"/>
    <w:basedOn w:val="berschrift2"/>
    <w:next w:val="Standard"/>
    <w:link w:val="berschrift3Zchn"/>
    <w:qFormat/>
    <w:rsid w:val="00861E8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"/>
    <w:basedOn w:val="berschrift3"/>
    <w:next w:val="Standard"/>
    <w:link w:val="berschrift4Zchn"/>
    <w:qFormat/>
    <w:rsid w:val="00861E8F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861E8F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861E8F"/>
    <w:pPr>
      <w:outlineLvl w:val="5"/>
    </w:pPr>
  </w:style>
  <w:style w:type="paragraph" w:styleId="berschrift7">
    <w:name w:val="heading 7"/>
    <w:basedOn w:val="H6"/>
    <w:next w:val="Standard"/>
    <w:qFormat/>
    <w:rsid w:val="00861E8F"/>
    <w:pPr>
      <w:outlineLvl w:val="6"/>
    </w:pPr>
  </w:style>
  <w:style w:type="paragraph" w:styleId="berschrift8">
    <w:name w:val="heading 8"/>
    <w:basedOn w:val="berschrift1"/>
    <w:next w:val="Standard"/>
    <w:qFormat/>
    <w:rsid w:val="00861E8F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861E8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link w:val="H6Char"/>
    <w:rsid w:val="00861E8F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rsid w:val="00861E8F"/>
    <w:pPr>
      <w:ind w:left="1418" w:hanging="1418"/>
    </w:pPr>
  </w:style>
  <w:style w:type="paragraph" w:styleId="Verzeichnis8">
    <w:name w:val="toc 8"/>
    <w:basedOn w:val="Verzeichnis1"/>
    <w:rsid w:val="00861E8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861E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Standard"/>
    <w:next w:val="Standard"/>
    <w:rsid w:val="00861E8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61E8F"/>
  </w:style>
  <w:style w:type="paragraph" w:styleId="Kopfzeile">
    <w:name w:val="header"/>
    <w:link w:val="KopfzeileZchn"/>
    <w:rsid w:val="00861E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861E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Verzeichnis5">
    <w:name w:val="toc 5"/>
    <w:basedOn w:val="Verzeichnis4"/>
    <w:rsid w:val="00861E8F"/>
    <w:pPr>
      <w:ind w:left="1701" w:hanging="1701"/>
    </w:pPr>
  </w:style>
  <w:style w:type="paragraph" w:styleId="Verzeichnis4">
    <w:name w:val="toc 4"/>
    <w:basedOn w:val="Verzeichnis3"/>
    <w:uiPriority w:val="39"/>
    <w:rsid w:val="00861E8F"/>
    <w:pPr>
      <w:ind w:left="1418" w:hanging="1418"/>
    </w:pPr>
  </w:style>
  <w:style w:type="paragraph" w:styleId="Verzeichnis3">
    <w:name w:val="toc 3"/>
    <w:basedOn w:val="Verzeichnis2"/>
    <w:uiPriority w:val="39"/>
    <w:rsid w:val="00861E8F"/>
    <w:pPr>
      <w:ind w:left="1134" w:hanging="1134"/>
    </w:pPr>
  </w:style>
  <w:style w:type="paragraph" w:styleId="Verzeichnis2">
    <w:name w:val="toc 2"/>
    <w:basedOn w:val="Verzeichnis1"/>
    <w:uiPriority w:val="39"/>
    <w:rsid w:val="00861E8F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rsid w:val="00861E8F"/>
    <w:pPr>
      <w:jc w:val="center"/>
    </w:pPr>
    <w:rPr>
      <w:i/>
    </w:rPr>
  </w:style>
  <w:style w:type="paragraph" w:customStyle="1" w:styleId="TT">
    <w:name w:val="TT"/>
    <w:basedOn w:val="berschrift1"/>
    <w:next w:val="Standard"/>
    <w:rsid w:val="00861E8F"/>
    <w:pPr>
      <w:outlineLvl w:val="9"/>
    </w:pPr>
  </w:style>
  <w:style w:type="paragraph" w:customStyle="1" w:styleId="NF">
    <w:name w:val="NF"/>
    <w:basedOn w:val="NO"/>
    <w:rsid w:val="00861E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rsid w:val="00861E8F"/>
    <w:pPr>
      <w:keepLines/>
      <w:ind w:left="1135" w:hanging="851"/>
    </w:pPr>
  </w:style>
  <w:style w:type="paragraph" w:customStyle="1" w:styleId="PL">
    <w:name w:val="PL"/>
    <w:rsid w:val="00861E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861E8F"/>
    <w:pPr>
      <w:jc w:val="right"/>
    </w:pPr>
  </w:style>
  <w:style w:type="paragraph" w:customStyle="1" w:styleId="TAL">
    <w:name w:val="TAL"/>
    <w:basedOn w:val="Standard"/>
    <w:link w:val="TALChar"/>
    <w:qFormat/>
    <w:rsid w:val="00861E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61E8F"/>
    <w:rPr>
      <w:b/>
    </w:rPr>
  </w:style>
  <w:style w:type="paragraph" w:customStyle="1" w:styleId="TAC">
    <w:name w:val="TAC"/>
    <w:basedOn w:val="TAL"/>
    <w:link w:val="TACChar"/>
    <w:qFormat/>
    <w:rsid w:val="00861E8F"/>
    <w:pPr>
      <w:jc w:val="center"/>
    </w:pPr>
  </w:style>
  <w:style w:type="paragraph" w:customStyle="1" w:styleId="LD">
    <w:name w:val="LD"/>
    <w:rsid w:val="00861E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Standard"/>
    <w:link w:val="EXChar"/>
    <w:qFormat/>
    <w:rsid w:val="00861E8F"/>
    <w:pPr>
      <w:keepLines/>
      <w:ind w:left="1702" w:hanging="1418"/>
    </w:pPr>
  </w:style>
  <w:style w:type="paragraph" w:customStyle="1" w:styleId="FP">
    <w:name w:val="FP"/>
    <w:basedOn w:val="Standard"/>
    <w:rsid w:val="00861E8F"/>
    <w:pPr>
      <w:spacing w:after="0"/>
    </w:pPr>
  </w:style>
  <w:style w:type="paragraph" w:customStyle="1" w:styleId="NW">
    <w:name w:val="NW"/>
    <w:basedOn w:val="NO"/>
    <w:rsid w:val="00861E8F"/>
    <w:pPr>
      <w:spacing w:after="0"/>
    </w:pPr>
  </w:style>
  <w:style w:type="paragraph" w:customStyle="1" w:styleId="EW">
    <w:name w:val="EW"/>
    <w:basedOn w:val="EX"/>
    <w:rsid w:val="00861E8F"/>
    <w:pPr>
      <w:spacing w:after="0"/>
    </w:pPr>
  </w:style>
  <w:style w:type="paragraph" w:customStyle="1" w:styleId="B1">
    <w:name w:val="B1"/>
    <w:basedOn w:val="Liste"/>
    <w:link w:val="B1Char"/>
    <w:rsid w:val="00861E8F"/>
  </w:style>
  <w:style w:type="paragraph" w:styleId="Verzeichnis6">
    <w:name w:val="toc 6"/>
    <w:basedOn w:val="Verzeichnis5"/>
    <w:next w:val="Standard"/>
    <w:rsid w:val="00861E8F"/>
    <w:pPr>
      <w:ind w:left="1985" w:hanging="1985"/>
    </w:pPr>
  </w:style>
  <w:style w:type="paragraph" w:styleId="Verzeichnis7">
    <w:name w:val="toc 7"/>
    <w:basedOn w:val="Verzeichnis6"/>
    <w:next w:val="Standard"/>
    <w:rsid w:val="00861E8F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61E8F"/>
    <w:rPr>
      <w:color w:val="FF0000"/>
    </w:rPr>
  </w:style>
  <w:style w:type="paragraph" w:customStyle="1" w:styleId="TH">
    <w:name w:val="TH"/>
    <w:basedOn w:val="Standard"/>
    <w:link w:val="THChar"/>
    <w:qFormat/>
    <w:rsid w:val="00861E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61E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61E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61E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61E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861E8F"/>
    <w:pPr>
      <w:ind w:left="851" w:hanging="851"/>
    </w:pPr>
  </w:style>
  <w:style w:type="paragraph" w:customStyle="1" w:styleId="ZH">
    <w:name w:val="ZH"/>
    <w:rsid w:val="00861E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861E8F"/>
    <w:pPr>
      <w:keepNext w:val="0"/>
      <w:spacing w:before="0" w:after="240"/>
    </w:pPr>
  </w:style>
  <w:style w:type="paragraph" w:customStyle="1" w:styleId="ZG">
    <w:name w:val="ZG"/>
    <w:rsid w:val="00861E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e2"/>
    <w:link w:val="B2Char"/>
    <w:rsid w:val="00861E8F"/>
  </w:style>
  <w:style w:type="paragraph" w:customStyle="1" w:styleId="B3">
    <w:name w:val="B3"/>
    <w:basedOn w:val="Liste3"/>
    <w:rsid w:val="00861E8F"/>
  </w:style>
  <w:style w:type="paragraph" w:customStyle="1" w:styleId="B4">
    <w:name w:val="B4"/>
    <w:basedOn w:val="Liste4"/>
    <w:rsid w:val="00861E8F"/>
  </w:style>
  <w:style w:type="paragraph" w:customStyle="1" w:styleId="B5">
    <w:name w:val="B5"/>
    <w:basedOn w:val="Liste5"/>
    <w:rsid w:val="00861E8F"/>
  </w:style>
  <w:style w:type="paragraph" w:customStyle="1" w:styleId="ZTD">
    <w:name w:val="ZTD"/>
    <w:basedOn w:val="ZB"/>
    <w:rsid w:val="00861E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1E8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SprechblasentextZchn">
    <w:name w:val="Sprechblasentext Zchn"/>
    <w:link w:val="Sprechblasentext"/>
    <w:rsid w:val="00A16D5C"/>
    <w:rPr>
      <w:rFonts w:ascii="Arial" w:eastAsia="MS Gothic" w:hAnsi="Arial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Kommentarzeichen">
    <w:name w:val="annotation reference"/>
    <w:uiPriority w:val="99"/>
    <w:rsid w:val="001D6061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KommentartextZchn">
    <w:name w:val="Kommentartext Zchn"/>
    <w:link w:val="Kommentartext"/>
    <w:uiPriority w:val="99"/>
    <w:rsid w:val="001D6061"/>
    <w:rPr>
      <w:rFonts w:eastAsia="Times New Roman"/>
      <w:lang w:eastAsia="x-none"/>
    </w:rPr>
  </w:style>
  <w:style w:type="paragraph" w:styleId="Index1">
    <w:name w:val="index 1"/>
    <w:basedOn w:val="Standard"/>
    <w:rsid w:val="00861E8F"/>
    <w:pPr>
      <w:keepLines/>
      <w:spacing w:after="0"/>
    </w:pPr>
  </w:style>
  <w:style w:type="paragraph" w:styleId="Index2">
    <w:name w:val="index 2"/>
    <w:basedOn w:val="Index1"/>
    <w:rsid w:val="00861E8F"/>
    <w:pPr>
      <w:ind w:left="284"/>
    </w:pPr>
  </w:style>
  <w:style w:type="character" w:styleId="Funotenzeichen">
    <w:name w:val="footnote reference"/>
    <w:rsid w:val="00861E8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861E8F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1D6061"/>
    <w:rPr>
      <w:rFonts w:eastAsia="Times New Roman"/>
      <w:sz w:val="16"/>
    </w:rPr>
  </w:style>
  <w:style w:type="paragraph" w:styleId="Listennummer2">
    <w:name w:val="List Number 2"/>
    <w:basedOn w:val="Listennummer"/>
    <w:rsid w:val="00861E8F"/>
    <w:pPr>
      <w:ind w:left="851"/>
    </w:pPr>
  </w:style>
  <w:style w:type="paragraph" w:styleId="Listennummer">
    <w:name w:val="List Number"/>
    <w:basedOn w:val="Liste"/>
    <w:rsid w:val="00861E8F"/>
  </w:style>
  <w:style w:type="paragraph" w:styleId="Liste">
    <w:name w:val="List"/>
    <w:basedOn w:val="Standard"/>
    <w:rsid w:val="00861E8F"/>
    <w:pPr>
      <w:ind w:left="568" w:hanging="284"/>
    </w:pPr>
  </w:style>
  <w:style w:type="paragraph" w:styleId="Aufzhlungszeichen2">
    <w:name w:val="List Bullet 2"/>
    <w:basedOn w:val="Aufzhlungszeichen"/>
    <w:rsid w:val="00861E8F"/>
    <w:pPr>
      <w:ind w:left="851"/>
    </w:pPr>
  </w:style>
  <w:style w:type="paragraph" w:styleId="Aufzhlungszeichen">
    <w:name w:val="List Bullet"/>
    <w:basedOn w:val="Liste"/>
    <w:rsid w:val="00861E8F"/>
  </w:style>
  <w:style w:type="paragraph" w:styleId="Aufzhlungszeichen3">
    <w:name w:val="List Bullet 3"/>
    <w:basedOn w:val="Aufzhlungszeichen2"/>
    <w:rsid w:val="00861E8F"/>
    <w:pPr>
      <w:ind w:left="1135"/>
    </w:pPr>
  </w:style>
  <w:style w:type="paragraph" w:styleId="Liste2">
    <w:name w:val="List 2"/>
    <w:basedOn w:val="Liste"/>
    <w:rsid w:val="00861E8F"/>
    <w:pPr>
      <w:ind w:left="851"/>
    </w:pPr>
  </w:style>
  <w:style w:type="paragraph" w:styleId="Liste3">
    <w:name w:val="List 3"/>
    <w:basedOn w:val="Liste2"/>
    <w:rsid w:val="00861E8F"/>
    <w:pPr>
      <w:ind w:left="1135"/>
    </w:pPr>
  </w:style>
  <w:style w:type="paragraph" w:styleId="Liste4">
    <w:name w:val="List 4"/>
    <w:basedOn w:val="Liste3"/>
    <w:rsid w:val="00861E8F"/>
    <w:pPr>
      <w:ind w:left="1418"/>
    </w:pPr>
  </w:style>
  <w:style w:type="paragraph" w:styleId="Liste5">
    <w:name w:val="List 5"/>
    <w:basedOn w:val="Liste4"/>
    <w:rsid w:val="00861E8F"/>
    <w:pPr>
      <w:ind w:left="1702"/>
    </w:pPr>
  </w:style>
  <w:style w:type="paragraph" w:styleId="Aufzhlungszeichen4">
    <w:name w:val="List Bullet 4"/>
    <w:basedOn w:val="Aufzhlungszeichen3"/>
    <w:rsid w:val="00861E8F"/>
    <w:pPr>
      <w:ind w:left="1418"/>
    </w:pPr>
  </w:style>
  <w:style w:type="paragraph" w:styleId="Aufzhlungszeichen5">
    <w:name w:val="List Bullet 5"/>
    <w:basedOn w:val="Aufzhlungszeichen4"/>
    <w:rsid w:val="00861E8F"/>
    <w:pPr>
      <w:ind w:left="1702"/>
    </w:pPr>
  </w:style>
  <w:style w:type="paragraph" w:styleId="Indexberschrift">
    <w:name w:val="index heading"/>
    <w:basedOn w:val="Standard"/>
    <w:next w:val="Standard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rsid w:val="001D6061"/>
    <w:pPr>
      <w:ind w:left="851"/>
    </w:pPr>
  </w:style>
  <w:style w:type="paragraph" w:customStyle="1" w:styleId="INDENT2">
    <w:name w:val="INDENT2"/>
    <w:basedOn w:val="Standard"/>
    <w:rsid w:val="001D6061"/>
    <w:pPr>
      <w:ind w:left="1135" w:hanging="284"/>
    </w:pPr>
  </w:style>
  <w:style w:type="paragraph" w:customStyle="1" w:styleId="INDENT3">
    <w:name w:val="INDENT3"/>
    <w:basedOn w:val="Standard"/>
    <w:rsid w:val="001D6061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1D6061"/>
    <w:pPr>
      <w:keepNext/>
      <w:keepLines/>
    </w:pPr>
    <w:rPr>
      <w:b/>
    </w:rPr>
  </w:style>
  <w:style w:type="paragraph" w:customStyle="1" w:styleId="enumlev2">
    <w:name w:val="enumlev2"/>
    <w:basedOn w:val="Standard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Standard"/>
    <w:rsid w:val="001D606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Beschriftung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"/>
    <w:basedOn w:val="Standard"/>
    <w:next w:val="Standard"/>
    <w:link w:val="BeschriftungZchn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BesuchterLink">
    <w:name w:val="FollowedHyperlink"/>
    <w:rsid w:val="001D6061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kumentstrukturZchn">
    <w:name w:val="Dokumentstruktur Zchn"/>
    <w:link w:val="Dokumentstruktur"/>
    <w:rsid w:val="001D6061"/>
    <w:rPr>
      <w:rFonts w:ascii="Tahoma" w:eastAsia="Times New Roman" w:hAnsi="Tahoma"/>
      <w:shd w:val="clear" w:color="auto" w:fill="000080"/>
      <w:lang w:eastAsia="x-none"/>
    </w:rPr>
  </w:style>
  <w:style w:type="paragraph" w:styleId="NurText">
    <w:name w:val="Plain Text"/>
    <w:basedOn w:val="Standard"/>
    <w:link w:val="NurTextZchn"/>
    <w:rsid w:val="001D6061"/>
    <w:rPr>
      <w:rFonts w:ascii="Courier New" w:hAnsi="Courier New"/>
      <w:lang w:eastAsia="x-none"/>
    </w:rPr>
  </w:style>
  <w:style w:type="character" w:customStyle="1" w:styleId="NurTextZchn">
    <w:name w:val="Nur Text Zchn"/>
    <w:link w:val="NurText"/>
    <w:rsid w:val="001D6061"/>
    <w:rPr>
      <w:rFonts w:ascii="Courier New" w:eastAsia="Times New Roman" w:hAnsi="Courier New"/>
      <w:lang w:eastAsia="x-none"/>
    </w:rPr>
  </w:style>
  <w:style w:type="paragraph" w:styleId="Textkrper">
    <w:name w:val="Body Text"/>
    <w:aliases w:val="bt"/>
    <w:basedOn w:val="Standard"/>
    <w:link w:val="TextkrperZchn"/>
    <w:rsid w:val="001D6061"/>
    <w:rPr>
      <w:lang w:eastAsia="x-none"/>
    </w:rPr>
  </w:style>
  <w:style w:type="character" w:customStyle="1" w:styleId="TextkrperZchn">
    <w:name w:val="Textkörper Zchn"/>
    <w:aliases w:val="bt Zchn"/>
    <w:link w:val="Textkrper"/>
    <w:rsid w:val="001D6061"/>
    <w:rPr>
      <w:rFonts w:eastAsia="Times New Roman"/>
      <w:lang w:eastAsia="x-none"/>
    </w:rPr>
  </w:style>
  <w:style w:type="table" w:styleId="Tabellenraster">
    <w:name w:val="Table Grid"/>
    <w:aliases w:val="SGS Table Basic 1"/>
    <w:basedOn w:val="NormaleTabelle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BeschriftungZchn">
    <w:name w:val="Beschriftung Zchn"/>
    <w:aliases w:val="cap Zchn,Caption Char1 Char Zchn,cap Char Char1 Zchn,Caption Char Char1 Char Zchn,cap Char2 Zchn,cap1 Zchn,cap2 Zchn,cap11 Zchn,Légende-figure Zchn,Légende-figure Char Zchn,Beschrifubg Zchn,Beschriftung Char Zchn,label Zchn"/>
    <w:link w:val="Beschriftung"/>
    <w:rsid w:val="001D6061"/>
    <w:rPr>
      <w:rFonts w:eastAsia="Times New Roman"/>
      <w:b/>
      <w:lang w:eastAsia="x-none"/>
    </w:rPr>
  </w:style>
  <w:style w:type="paragraph" w:styleId="Kommentarthema">
    <w:name w:val="annotation subject"/>
    <w:basedOn w:val="Kommentartext"/>
    <w:next w:val="Kommentartext"/>
    <w:link w:val="KommentarthemaZchn"/>
    <w:rsid w:val="001D6061"/>
    <w:rPr>
      <w:b/>
      <w:bCs/>
    </w:rPr>
  </w:style>
  <w:style w:type="character" w:customStyle="1" w:styleId="KommentarthemaZchn">
    <w:name w:val="Kommentarthema Zchn"/>
    <w:link w:val="Kommentarthema"/>
    <w:rsid w:val="001D6061"/>
    <w:rPr>
      <w:rFonts w:eastAsia="Times New Roman"/>
      <w:b/>
      <w:bCs/>
      <w:lang w:eastAsia="x-none"/>
    </w:rPr>
  </w:style>
  <w:style w:type="paragraph" w:styleId="berarbeitung">
    <w:name w:val="Revision"/>
    <w:hidden/>
    <w:uiPriority w:val="99"/>
    <w:semiHidden/>
    <w:rsid w:val="001D6061"/>
    <w:rPr>
      <w:lang w:eastAsia="en-US"/>
    </w:rPr>
  </w:style>
  <w:style w:type="paragraph" w:styleId="StandardWeb">
    <w:name w:val="Normal (Web)"/>
    <w:basedOn w:val="Standard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enabsatzZchn">
    <w:name w:val="Listenabsatz Zchn"/>
    <w:link w:val="Listenabsatz"/>
    <w:uiPriority w:val="34"/>
    <w:locked/>
    <w:rsid w:val="001D6061"/>
    <w:rPr>
      <w:rFonts w:eastAsia="Times New Roman"/>
      <w:lang w:eastAsia="x-none"/>
    </w:rPr>
  </w:style>
  <w:style w:type="paragraph" w:customStyle="1" w:styleId="Proposal">
    <w:name w:val="Proposal"/>
    <w:basedOn w:val="Standard"/>
    <w:qFormat/>
    <w:rsid w:val="001D6061"/>
    <w:pPr>
      <w:numPr>
        <w:numId w:val="1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qFormat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NichtaufgelsteErwhnung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846DA0"/>
    <w:rPr>
      <w:rFonts w:eastAsia="Times New Roman"/>
    </w:rPr>
  </w:style>
  <w:style w:type="character" w:customStyle="1" w:styleId="TAL0">
    <w:name w:val="TAL (文字)"/>
    <w:qFormat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berschrift3Zchn">
    <w:name w:val="Überschrift 3 Zchn"/>
    <w:aliases w:val="Underrubrik2 Zchn,H3 Zchn,h3 Zchn,0H Zchn,Memo Heading 3 Zchn,no break Zchn,l3 Zchn,3 Zchn,list 3 Zchn,Head 3 Zchn,1.1.1 Zchn,3rd level Zchn,Major Section Sub Section Zchn,PA Minor Section Zchn,Head3 Zchn,Level 3 Head Zchn,31 Zchn"/>
    <w:link w:val="berschrift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uiPriority w:val="99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sz w:val="24"/>
      <w:lang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qFormat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Standard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Standard"/>
    <w:uiPriority w:val="99"/>
    <w:rsid w:val="006060A9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berschrift2Zchn">
    <w:name w:val="Überschrift 2 Zchn"/>
    <w:link w:val="berschrift2"/>
    <w:rsid w:val="006060A9"/>
    <w:rPr>
      <w:rFonts w:ascii="Arial" w:eastAsia="Times New Roman" w:hAnsi="Arial"/>
      <w:sz w:val="32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61E8F"/>
  </w:style>
  <w:style w:type="paragraph" w:styleId="Blocktext">
    <w:name w:val="Block Text"/>
    <w:basedOn w:val="Standard"/>
    <w:rsid w:val="00861E8F"/>
    <w:pPr>
      <w:spacing w:after="120"/>
      <w:ind w:left="1440" w:right="1440"/>
    </w:pPr>
  </w:style>
  <w:style w:type="paragraph" w:styleId="Textkrper2">
    <w:name w:val="Body Text 2"/>
    <w:basedOn w:val="Standard"/>
    <w:link w:val="Textkrper2Zchn"/>
    <w:rsid w:val="00861E8F"/>
    <w:pPr>
      <w:spacing w:after="120" w:line="480" w:lineRule="auto"/>
    </w:pPr>
  </w:style>
  <w:style w:type="character" w:customStyle="1" w:styleId="Textkrper2Zchn">
    <w:name w:val="Textkörper 2 Zchn"/>
    <w:link w:val="Textkrper2"/>
    <w:rsid w:val="00861E8F"/>
    <w:rPr>
      <w:rFonts w:eastAsia="Times New Roman"/>
    </w:rPr>
  </w:style>
  <w:style w:type="paragraph" w:styleId="Textkrper3">
    <w:name w:val="Body Text 3"/>
    <w:basedOn w:val="Standard"/>
    <w:link w:val="Textkrper3Zchn"/>
    <w:rsid w:val="00861E8F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861E8F"/>
    <w:rPr>
      <w:rFonts w:eastAsia="Times New Roman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rsid w:val="00861E8F"/>
    <w:pPr>
      <w:spacing w:after="120"/>
      <w:ind w:firstLine="210"/>
    </w:pPr>
    <w:rPr>
      <w:lang w:eastAsia="en-GB"/>
    </w:rPr>
  </w:style>
  <w:style w:type="character" w:customStyle="1" w:styleId="Textkrper-ErstzeileneinzugZchn">
    <w:name w:val="Textkörper-Erstzeileneinzug Zchn"/>
    <w:link w:val="Textkrper-Erstzeileneinzug"/>
    <w:rsid w:val="00861E8F"/>
    <w:rPr>
      <w:rFonts w:eastAsia="Times New Roman"/>
    </w:rPr>
  </w:style>
  <w:style w:type="paragraph" w:styleId="Textkrper-Zeileneinzug">
    <w:name w:val="Body Text Indent"/>
    <w:basedOn w:val="Standard"/>
    <w:link w:val="Textkrper-ZeileneinzugZchn"/>
    <w:rsid w:val="00861E8F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861E8F"/>
    <w:rPr>
      <w:rFonts w:eastAsia="Times New Roman"/>
    </w:rPr>
  </w:style>
  <w:style w:type="paragraph" w:styleId="Textkrper-Erstzeileneinzug2">
    <w:name w:val="Body Text First Indent 2"/>
    <w:basedOn w:val="Textkrper-Zeileneinzug"/>
    <w:link w:val="Textkrper-Erstzeileneinzug2Zchn"/>
    <w:rsid w:val="00861E8F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61E8F"/>
    <w:rPr>
      <w:rFonts w:eastAsia="Times New Roman"/>
    </w:rPr>
  </w:style>
  <w:style w:type="paragraph" w:styleId="Textkrper-Einzug2">
    <w:name w:val="Body Text Indent 2"/>
    <w:basedOn w:val="Standard"/>
    <w:link w:val="Textkrper-Einzug2Zchn"/>
    <w:rsid w:val="00861E8F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61E8F"/>
    <w:rPr>
      <w:rFonts w:eastAsia="Times New Roman"/>
    </w:rPr>
  </w:style>
  <w:style w:type="paragraph" w:styleId="Textkrper-Einzug3">
    <w:name w:val="Body Text Indent 3"/>
    <w:basedOn w:val="Standard"/>
    <w:link w:val="Textkrper-Einzug3Zchn"/>
    <w:rsid w:val="00861E8F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861E8F"/>
    <w:rPr>
      <w:rFonts w:eastAsia="Times New Roman"/>
      <w:sz w:val="16"/>
      <w:szCs w:val="16"/>
    </w:rPr>
  </w:style>
  <w:style w:type="paragraph" w:styleId="Gruformel">
    <w:name w:val="Closing"/>
    <w:basedOn w:val="Standard"/>
    <w:link w:val="GruformelZchn"/>
    <w:rsid w:val="00861E8F"/>
    <w:pPr>
      <w:ind w:left="4252"/>
    </w:pPr>
  </w:style>
  <w:style w:type="character" w:customStyle="1" w:styleId="GruformelZchn">
    <w:name w:val="Grußformel Zchn"/>
    <w:link w:val="Gruformel"/>
    <w:rsid w:val="00861E8F"/>
    <w:rPr>
      <w:rFonts w:eastAsia="Times New Roman"/>
    </w:rPr>
  </w:style>
  <w:style w:type="paragraph" w:styleId="Datum">
    <w:name w:val="Date"/>
    <w:basedOn w:val="Standard"/>
    <w:next w:val="Standard"/>
    <w:link w:val="DatumZchn"/>
    <w:rsid w:val="00861E8F"/>
  </w:style>
  <w:style w:type="character" w:customStyle="1" w:styleId="DatumZchn">
    <w:name w:val="Datum Zchn"/>
    <w:link w:val="Datum"/>
    <w:rsid w:val="00861E8F"/>
    <w:rPr>
      <w:rFonts w:eastAsia="Times New Roman"/>
    </w:rPr>
  </w:style>
  <w:style w:type="paragraph" w:styleId="E-Mail-Signatur">
    <w:name w:val="E-mail Signature"/>
    <w:basedOn w:val="Standard"/>
    <w:link w:val="E-Mail-SignaturZchn"/>
    <w:rsid w:val="00861E8F"/>
  </w:style>
  <w:style w:type="character" w:customStyle="1" w:styleId="E-Mail-SignaturZchn">
    <w:name w:val="E-Mail-Signatur Zchn"/>
    <w:link w:val="E-Mail-Signatur"/>
    <w:rsid w:val="00861E8F"/>
    <w:rPr>
      <w:rFonts w:eastAsia="Times New Roman"/>
    </w:rPr>
  </w:style>
  <w:style w:type="paragraph" w:styleId="Endnotentext">
    <w:name w:val="endnote text"/>
    <w:basedOn w:val="Standard"/>
    <w:link w:val="EndnotentextZchn"/>
    <w:rsid w:val="00861E8F"/>
  </w:style>
  <w:style w:type="character" w:customStyle="1" w:styleId="EndnotentextZchn">
    <w:name w:val="Endnotentext Zchn"/>
    <w:link w:val="Endnotentext"/>
    <w:rsid w:val="00861E8F"/>
    <w:rPr>
      <w:rFonts w:eastAsia="Times New Roman"/>
    </w:rPr>
  </w:style>
  <w:style w:type="paragraph" w:styleId="Umschlagadresse">
    <w:name w:val="envelope address"/>
    <w:basedOn w:val="Standard"/>
    <w:rsid w:val="00861E8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861E8F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861E8F"/>
    <w:rPr>
      <w:i/>
      <w:iCs/>
    </w:rPr>
  </w:style>
  <w:style w:type="character" w:customStyle="1" w:styleId="HTMLAdresseZchn">
    <w:name w:val="HTML Adresse Zchn"/>
    <w:link w:val="HTMLAdresse"/>
    <w:rsid w:val="00861E8F"/>
    <w:rPr>
      <w:rFonts w:eastAsia="Times New Roman"/>
      <w:i/>
      <w:iCs/>
    </w:rPr>
  </w:style>
  <w:style w:type="paragraph" w:styleId="HTMLVorformatiert">
    <w:name w:val="HTML Preformatted"/>
    <w:basedOn w:val="Standard"/>
    <w:link w:val="HTMLVorformatiertZchn"/>
    <w:rsid w:val="00861E8F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861E8F"/>
    <w:rPr>
      <w:rFonts w:ascii="Courier New" w:eastAsia="Times New Roman" w:hAnsi="Courier New" w:cs="Courier New"/>
    </w:rPr>
  </w:style>
  <w:style w:type="paragraph" w:styleId="Index3">
    <w:name w:val="index 3"/>
    <w:basedOn w:val="Standard"/>
    <w:next w:val="Standard"/>
    <w:rsid w:val="00861E8F"/>
    <w:pPr>
      <w:ind w:left="600" w:hanging="200"/>
    </w:pPr>
  </w:style>
  <w:style w:type="paragraph" w:styleId="Index4">
    <w:name w:val="index 4"/>
    <w:basedOn w:val="Standard"/>
    <w:next w:val="Standard"/>
    <w:rsid w:val="00861E8F"/>
    <w:pPr>
      <w:ind w:left="800" w:hanging="200"/>
    </w:pPr>
  </w:style>
  <w:style w:type="paragraph" w:styleId="Index5">
    <w:name w:val="index 5"/>
    <w:basedOn w:val="Standard"/>
    <w:next w:val="Standard"/>
    <w:rsid w:val="00861E8F"/>
    <w:pPr>
      <w:ind w:left="1000" w:hanging="200"/>
    </w:pPr>
  </w:style>
  <w:style w:type="paragraph" w:styleId="Index6">
    <w:name w:val="index 6"/>
    <w:basedOn w:val="Standard"/>
    <w:next w:val="Standard"/>
    <w:rsid w:val="00861E8F"/>
    <w:pPr>
      <w:ind w:left="1200" w:hanging="200"/>
    </w:pPr>
  </w:style>
  <w:style w:type="paragraph" w:styleId="Index7">
    <w:name w:val="index 7"/>
    <w:basedOn w:val="Standard"/>
    <w:next w:val="Standard"/>
    <w:rsid w:val="00861E8F"/>
    <w:pPr>
      <w:ind w:left="1400" w:hanging="200"/>
    </w:pPr>
  </w:style>
  <w:style w:type="paragraph" w:styleId="Index8">
    <w:name w:val="index 8"/>
    <w:basedOn w:val="Standard"/>
    <w:next w:val="Standard"/>
    <w:rsid w:val="00861E8F"/>
    <w:pPr>
      <w:ind w:left="1600" w:hanging="200"/>
    </w:pPr>
  </w:style>
  <w:style w:type="paragraph" w:styleId="Index9">
    <w:name w:val="index 9"/>
    <w:basedOn w:val="Standard"/>
    <w:next w:val="Standard"/>
    <w:rsid w:val="00861E8F"/>
    <w:pPr>
      <w:ind w:left="1800" w:hanging="200"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61E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861E8F"/>
    <w:rPr>
      <w:rFonts w:eastAsia="Times New Roman"/>
      <w:i/>
      <w:iCs/>
      <w:color w:val="4472C4"/>
    </w:rPr>
  </w:style>
  <w:style w:type="paragraph" w:styleId="Listenfortsetzung">
    <w:name w:val="List Continue"/>
    <w:basedOn w:val="Standard"/>
    <w:rsid w:val="00861E8F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861E8F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861E8F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861E8F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861E8F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861E8F"/>
    <w:pPr>
      <w:numPr>
        <w:numId w:val="3"/>
      </w:numPr>
      <w:contextualSpacing/>
    </w:pPr>
  </w:style>
  <w:style w:type="paragraph" w:styleId="Listennummer4">
    <w:name w:val="List Number 4"/>
    <w:basedOn w:val="Standard"/>
    <w:rsid w:val="00861E8F"/>
    <w:pPr>
      <w:numPr>
        <w:numId w:val="4"/>
      </w:numPr>
      <w:contextualSpacing/>
    </w:pPr>
  </w:style>
  <w:style w:type="paragraph" w:styleId="Listennummer5">
    <w:name w:val="List Number 5"/>
    <w:basedOn w:val="Standard"/>
    <w:rsid w:val="00861E8F"/>
    <w:pPr>
      <w:numPr>
        <w:numId w:val="5"/>
      </w:numPr>
      <w:contextualSpacing/>
    </w:pPr>
  </w:style>
  <w:style w:type="paragraph" w:styleId="Makrotext">
    <w:name w:val="macro"/>
    <w:link w:val="MakrotextZchn"/>
    <w:rsid w:val="00861E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krotextZchn">
    <w:name w:val="Makrotext Zchn"/>
    <w:link w:val="Makrotext"/>
    <w:rsid w:val="00861E8F"/>
    <w:rPr>
      <w:rFonts w:ascii="Courier New" w:eastAsia="Times New Roman" w:hAnsi="Courier New" w:cs="Courier New"/>
    </w:rPr>
  </w:style>
  <w:style w:type="paragraph" w:styleId="Nachrichtenkopf">
    <w:name w:val="Message Header"/>
    <w:basedOn w:val="Standard"/>
    <w:link w:val="NachrichtenkopfZchn"/>
    <w:rsid w:val="00861E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861E8F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KeinLeerraum">
    <w:name w:val="No Spacing"/>
    <w:link w:val="KeinLeerraumZchn"/>
    <w:uiPriority w:val="1"/>
    <w:qFormat/>
    <w:rsid w:val="00861E8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Standardeinzug">
    <w:name w:val="Normal Indent"/>
    <w:basedOn w:val="Standard"/>
    <w:rsid w:val="00861E8F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861E8F"/>
  </w:style>
  <w:style w:type="character" w:customStyle="1" w:styleId="Fu-EndnotenberschriftZchn">
    <w:name w:val="Fuß/-Endnotenüberschrift Zchn"/>
    <w:link w:val="Fu-Endnotenberschrift"/>
    <w:rsid w:val="00861E8F"/>
    <w:rPr>
      <w:rFonts w:eastAsia="Times New Roman"/>
    </w:rPr>
  </w:style>
  <w:style w:type="paragraph" w:styleId="Zitat">
    <w:name w:val="Quote"/>
    <w:basedOn w:val="Standard"/>
    <w:next w:val="Standard"/>
    <w:link w:val="ZitatZchn"/>
    <w:uiPriority w:val="29"/>
    <w:qFormat/>
    <w:rsid w:val="00861E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861E8F"/>
    <w:rPr>
      <w:rFonts w:eastAsia="Times New Roman"/>
      <w:i/>
      <w:iCs/>
      <w:color w:val="404040"/>
    </w:rPr>
  </w:style>
  <w:style w:type="paragraph" w:styleId="Anrede">
    <w:name w:val="Salutation"/>
    <w:basedOn w:val="Standard"/>
    <w:next w:val="Standard"/>
    <w:link w:val="AnredeZchn"/>
    <w:rsid w:val="00861E8F"/>
  </w:style>
  <w:style w:type="character" w:customStyle="1" w:styleId="AnredeZchn">
    <w:name w:val="Anrede Zchn"/>
    <w:link w:val="Anrede"/>
    <w:rsid w:val="00861E8F"/>
    <w:rPr>
      <w:rFonts w:eastAsia="Times New Roman"/>
    </w:rPr>
  </w:style>
  <w:style w:type="paragraph" w:styleId="Unterschrift">
    <w:name w:val="Signature"/>
    <w:basedOn w:val="Standard"/>
    <w:link w:val="UnterschriftZchn"/>
    <w:rsid w:val="00861E8F"/>
    <w:pPr>
      <w:ind w:left="4252"/>
    </w:pPr>
  </w:style>
  <w:style w:type="character" w:customStyle="1" w:styleId="UnterschriftZchn">
    <w:name w:val="Unterschrift Zchn"/>
    <w:link w:val="Unterschrift"/>
    <w:rsid w:val="00861E8F"/>
    <w:rPr>
      <w:rFonts w:eastAsia="Times New Roman"/>
    </w:rPr>
  </w:style>
  <w:style w:type="paragraph" w:styleId="Untertitel">
    <w:name w:val="Subtitle"/>
    <w:basedOn w:val="Standard"/>
    <w:next w:val="Standard"/>
    <w:link w:val="UntertitelZchn"/>
    <w:qFormat/>
    <w:rsid w:val="00861E8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link w:val="Untertitel"/>
    <w:rsid w:val="00861E8F"/>
    <w:rPr>
      <w:rFonts w:ascii="Calibri Light" w:eastAsia="Times New Roman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rsid w:val="00861E8F"/>
    <w:pPr>
      <w:ind w:left="200" w:hanging="200"/>
    </w:pPr>
  </w:style>
  <w:style w:type="paragraph" w:styleId="Abbildungsverzeichnis">
    <w:name w:val="table of figures"/>
    <w:basedOn w:val="Standard"/>
    <w:next w:val="Standard"/>
    <w:rsid w:val="00861E8F"/>
  </w:style>
  <w:style w:type="paragraph" w:styleId="Titel">
    <w:name w:val="Title"/>
    <w:basedOn w:val="Standard"/>
    <w:next w:val="Standard"/>
    <w:link w:val="TitelZchn"/>
    <w:qFormat/>
    <w:rsid w:val="00861E8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61E8F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RGV-berschrift">
    <w:name w:val="toa heading"/>
    <w:basedOn w:val="Standard"/>
    <w:next w:val="Standard"/>
    <w:rsid w:val="00861E8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61E8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4F34D4"/>
    <w:rPr>
      <w:rFonts w:ascii="Times New Roman" w:hAnsi="Times New Roman"/>
      <w:color w:val="FF0000"/>
      <w:lang w:val="en-GB" w:eastAsia="en-US"/>
    </w:rPr>
  </w:style>
  <w:style w:type="character" w:styleId="Platzhaltertext">
    <w:name w:val="Placeholder Text"/>
    <w:uiPriority w:val="99"/>
    <w:unhideWhenUsed/>
    <w:rsid w:val="00D433A6"/>
    <w:rPr>
      <w:vanish/>
      <w:color w:val="AEB5BB"/>
    </w:rPr>
  </w:style>
  <w:style w:type="character" w:customStyle="1" w:styleId="KeinLeerraumZchn">
    <w:name w:val="Kein Leerraum Zchn"/>
    <w:link w:val="KeinLeerraum"/>
    <w:uiPriority w:val="1"/>
    <w:rsid w:val="00D433A6"/>
    <w:rPr>
      <w:rFonts w:eastAsia="Times New Roman"/>
    </w:rPr>
  </w:style>
  <w:style w:type="character" w:customStyle="1" w:styleId="KopfzeileZchn">
    <w:name w:val="Kopfzeile Zchn"/>
    <w:basedOn w:val="Absatz-Standardschriftart"/>
    <w:link w:val="Kopfzeile"/>
    <w:rsid w:val="00107EA6"/>
    <w:rPr>
      <w:rFonts w:ascii="Arial" w:eastAsia="Times New Roman" w:hAnsi="Arial"/>
      <w:b/>
      <w:sz w:val="18"/>
    </w:rPr>
  </w:style>
  <w:style w:type="character" w:customStyle="1" w:styleId="FuzeileZchn">
    <w:name w:val="Fußzeile Zchn"/>
    <w:basedOn w:val="Absatz-Standardschriftart"/>
    <w:link w:val="Fuzeile"/>
    <w:rsid w:val="00107EA6"/>
    <w:rPr>
      <w:rFonts w:ascii="Arial" w:eastAsia="Times New Roman" w:hAnsi="Arial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BC1F2-FBE8-414F-A8E2-215046B8F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1614</Words>
  <Characters>9204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10797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R&amp;S</cp:lastModifiedBy>
  <cp:revision>6</cp:revision>
  <dcterms:created xsi:type="dcterms:W3CDTF">2024-03-01T06:17:00Z</dcterms:created>
  <dcterms:modified xsi:type="dcterms:W3CDTF">2024-03-01T06:19:00Z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2024-02-15T16:22:42Z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aafb3bda-ede4-4f30-95d3-a59e5d69ebd9</vt:lpwstr>
  </property>
  <property fmtid="{D5CDD505-2E9C-101B-9397-08002B2CF9AE}" pid="8" name="MSIP_Label_9764cdcd-3664-4d05-9615-7cbf65a4f0a8_ContentBits">
    <vt:lpwstr>0</vt:lpwstr>
  </property>
</Properties>
</file>